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458B7A40" w:rsidR="002F5BEA" w:rsidRDefault="002F5BEA" w:rsidP="002F5BEA">
      <w:pPr>
        <w:pStyle w:val="CRCoverPage"/>
        <w:tabs>
          <w:tab w:val="right" w:pos="9639"/>
        </w:tabs>
        <w:spacing w:after="0"/>
        <w:rPr>
          <w:b/>
          <w:i/>
          <w:noProof/>
          <w:sz w:val="28"/>
        </w:rPr>
      </w:pPr>
      <w:r>
        <w:rPr>
          <w:b/>
          <w:noProof/>
          <w:sz w:val="24"/>
        </w:rPr>
        <w:t>3GPP TSG-SA5 Meeting #14</w:t>
      </w:r>
      <w:r w:rsidR="00144D23">
        <w:rPr>
          <w:b/>
          <w:noProof/>
          <w:sz w:val="24"/>
        </w:rPr>
        <w:t>9</w:t>
      </w:r>
      <w:r>
        <w:rPr>
          <w:b/>
          <w:i/>
          <w:noProof/>
          <w:sz w:val="24"/>
        </w:rPr>
        <w:t xml:space="preserve"> </w:t>
      </w:r>
      <w:r>
        <w:rPr>
          <w:b/>
          <w:i/>
          <w:noProof/>
          <w:sz w:val="28"/>
        </w:rPr>
        <w:tab/>
        <w:t>S5-</w:t>
      </w:r>
      <w:r w:rsidR="000604C6">
        <w:rPr>
          <w:b/>
          <w:i/>
          <w:noProof/>
          <w:sz w:val="28"/>
        </w:rPr>
        <w:t>2</w:t>
      </w:r>
      <w:r w:rsidR="00EA59A3">
        <w:rPr>
          <w:b/>
          <w:i/>
          <w:noProof/>
          <w:sz w:val="28"/>
        </w:rPr>
        <w:t>3</w:t>
      </w:r>
      <w:r w:rsidR="009C222B">
        <w:rPr>
          <w:b/>
          <w:i/>
          <w:noProof/>
          <w:sz w:val="28"/>
        </w:rPr>
        <w:t>3865</w:t>
      </w:r>
    </w:p>
    <w:p w14:paraId="104B5012" w14:textId="203E790B" w:rsidR="002F5BEA" w:rsidRDefault="00144D23" w:rsidP="002F5BEA">
      <w:pPr>
        <w:pStyle w:val="Header"/>
        <w:rPr>
          <w:sz w:val="22"/>
          <w:szCs w:val="22"/>
        </w:rPr>
      </w:pPr>
      <w:r>
        <w:rPr>
          <w:sz w:val="24"/>
        </w:rPr>
        <w:t>Berlin</w:t>
      </w:r>
      <w:r w:rsidR="002F5BEA">
        <w:rPr>
          <w:sz w:val="24"/>
        </w:rPr>
        <w:t xml:space="preserve">, </w:t>
      </w:r>
      <w:r>
        <w:rPr>
          <w:sz w:val="24"/>
        </w:rPr>
        <w:t>Germany</w:t>
      </w:r>
      <w:r w:rsidR="002F5BEA">
        <w:rPr>
          <w:sz w:val="24"/>
        </w:rPr>
        <w:t xml:space="preserve">, </w:t>
      </w:r>
      <w:r>
        <w:rPr>
          <w:sz w:val="24"/>
        </w:rPr>
        <w:t>22 – 26 May</w:t>
      </w:r>
      <w:r w:rsidR="002F5BEA">
        <w:rPr>
          <w:sz w:val="24"/>
        </w:rPr>
        <w:t xml:space="preserve"> 202</w:t>
      </w:r>
      <w:r w:rsidR="000604C6">
        <w:rPr>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71D9E" w:rsidR="001E41F3" w:rsidRPr="00410371" w:rsidRDefault="00C4102E" w:rsidP="00E13F3D">
            <w:pPr>
              <w:pStyle w:val="CRCoverPage"/>
              <w:spacing w:after="0"/>
              <w:jc w:val="right"/>
              <w:rPr>
                <w:b/>
                <w:noProof/>
                <w:sz w:val="28"/>
              </w:rPr>
            </w:pPr>
            <w:fldSimple w:instr=" DOCPROPERTY  Spec#  \* MERGEFORMAT ">
              <w:r w:rsidR="000604C6">
                <w:rPr>
                  <w:b/>
                  <w:noProof/>
                  <w:sz w:val="28"/>
                </w:rPr>
                <w:t>2</w:t>
              </w:r>
              <w:r w:rsidR="00DD3245">
                <w:rPr>
                  <w:b/>
                  <w:noProof/>
                  <w:sz w:val="28"/>
                </w:rPr>
                <w:t>8</w:t>
              </w:r>
              <w:r w:rsidR="000B1D70">
                <w:rPr>
                  <w:b/>
                  <w:noProof/>
                  <w:sz w:val="28"/>
                </w:rPr>
                <w:t>.</w:t>
              </w:r>
              <w:r w:rsidR="00A92A09">
                <w:rPr>
                  <w:b/>
                  <w:noProof/>
                  <w:sz w:val="28"/>
                </w:rPr>
                <w:t>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75031C" w:rsidR="001E41F3" w:rsidRPr="00410371" w:rsidRDefault="00293261" w:rsidP="00743059">
            <w:pPr>
              <w:pStyle w:val="CRCoverPage"/>
              <w:spacing w:after="0"/>
              <w:jc w:val="center"/>
              <w:rPr>
                <w:noProof/>
                <w:lang w:eastAsia="zh-CN"/>
              </w:rPr>
            </w:pPr>
            <w:r>
              <w:rPr>
                <w:rFonts w:hint="eastAsia"/>
                <w:noProof/>
                <w:lang w:eastAsia="zh-CN"/>
              </w:rPr>
              <w:t>D</w:t>
            </w:r>
            <w:r>
              <w:rPr>
                <w:noProof/>
                <w:lang w:eastAsia="zh-CN"/>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1375C" w:rsidR="001E41F3" w:rsidRPr="00410371" w:rsidRDefault="00144D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3A15A6" w:rsidR="001E41F3" w:rsidRPr="00410371" w:rsidRDefault="00C4102E">
            <w:pPr>
              <w:pStyle w:val="CRCoverPage"/>
              <w:spacing w:after="0"/>
              <w:jc w:val="center"/>
              <w:rPr>
                <w:noProof/>
                <w:sz w:val="28"/>
              </w:rPr>
            </w:pPr>
            <w:fldSimple w:instr=" DOCPROPERTY  Version  \* MERGEFORMAT ">
              <w:r w:rsidR="000B1D70">
                <w:rPr>
                  <w:b/>
                  <w:noProof/>
                  <w:sz w:val="28"/>
                </w:rPr>
                <w:t>1</w:t>
              </w:r>
              <w:r w:rsidR="00A92A09">
                <w:rPr>
                  <w:b/>
                  <w:noProof/>
                  <w:sz w:val="28"/>
                </w:rPr>
                <w:t>7</w:t>
              </w:r>
              <w:r w:rsidR="000B1D70">
                <w:rPr>
                  <w:b/>
                  <w:noProof/>
                  <w:sz w:val="28"/>
                </w:rPr>
                <w:t>.</w:t>
              </w:r>
              <w:r w:rsidR="00144D23">
                <w:rPr>
                  <w:b/>
                  <w:noProof/>
                  <w:sz w:val="28"/>
                </w:rPr>
                <w:t>3</w:t>
              </w:r>
              <w:r w:rsidR="000B1D70">
                <w:rPr>
                  <w:b/>
                  <w:noProof/>
                  <w:sz w:val="28"/>
                </w:rPr>
                <w:t>.</w:t>
              </w:r>
              <w:r w:rsidR="0082102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418CEE" w:rsidR="001E41F3" w:rsidRDefault="00772A3B">
            <w:pPr>
              <w:pStyle w:val="CRCoverPage"/>
              <w:spacing w:after="0"/>
              <w:ind w:left="100"/>
              <w:rPr>
                <w:noProof/>
              </w:rPr>
            </w:pPr>
            <w:r>
              <w:fldChar w:fldCharType="begin"/>
            </w:r>
            <w:r>
              <w:instrText xml:space="preserve"> DOCPROPERTY  CrTitle  \* MERGEFORMAT </w:instrText>
            </w:r>
            <w:r>
              <w:fldChar w:fldCharType="separate"/>
            </w:r>
            <w:r w:rsidR="003520FF">
              <w:t>Rel-1</w:t>
            </w:r>
            <w:r w:rsidR="007B36CA">
              <w:t>8</w:t>
            </w:r>
            <w:r w:rsidR="003520FF">
              <w:t xml:space="preserve"> CR T</w:t>
            </w:r>
            <w:r w:rsidR="000B1D70">
              <w:t xml:space="preserve">S </w:t>
            </w:r>
            <w:r w:rsidR="00D36646">
              <w:t>28</w:t>
            </w:r>
            <w:r w:rsidR="000B1D70">
              <w:t>.</w:t>
            </w:r>
            <w:r w:rsidR="00A92A09">
              <w:t xml:space="preserve">105 </w:t>
            </w:r>
            <w:r w:rsidR="007B36CA">
              <w:t>Use</w:t>
            </w:r>
            <w:r w:rsidR="0010512F">
              <w:t xml:space="preserve"> </w:t>
            </w:r>
            <w:r w:rsidR="007B36CA">
              <w:t xml:space="preserve">case and requirements for </w:t>
            </w:r>
            <w:r w:rsidR="00AA5945" w:rsidRPr="00AA5945">
              <w:t>ML</w:t>
            </w:r>
            <w:del w:id="1" w:author="Stephen Mwanje (Nokia)" w:date="2023-05-09T12:39:00Z">
              <w:r w:rsidR="00AA5945" w:rsidRPr="00AA5945" w:rsidDel="002C6575">
                <w:delText xml:space="preserve"> </w:delText>
              </w:r>
            </w:del>
            <w:r w:rsidR="00FD264D">
              <w:t xml:space="preserve"> Inference emulation</w:t>
            </w:r>
            <w:r w:rsidR="009953BD">
              <w:t xml:space="preserve"> </w:t>
            </w:r>
            <w:r w:rsidR="000604C6">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81BEC" w:rsidR="001E41F3" w:rsidRDefault="000B1D70">
            <w:pPr>
              <w:pStyle w:val="CRCoverPage"/>
              <w:spacing w:after="0"/>
              <w:ind w:left="100"/>
              <w:rPr>
                <w:noProof/>
              </w:rPr>
            </w:pPr>
            <w:r>
              <w:rPr>
                <w:noProof/>
              </w:rPr>
              <w:t>Nokia, Nokia Shang</w:t>
            </w:r>
            <w:r w:rsidR="00293261">
              <w:rPr>
                <w:noProof/>
              </w:rPr>
              <w:t>h</w:t>
            </w:r>
            <w:r>
              <w:rPr>
                <w:noProof/>
              </w:rPr>
              <w:t>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1D6444" w:rsidR="001E41F3" w:rsidRDefault="00293261">
            <w:pPr>
              <w:pStyle w:val="CRCoverPage"/>
              <w:spacing w:after="0"/>
              <w:ind w:left="100"/>
              <w:rPr>
                <w:noProof/>
              </w:rPr>
            </w:pPr>
            <w:r>
              <w:rPr>
                <w:lang w:eastAsia="zh-CN"/>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57A668" w:rsidR="001E41F3" w:rsidRDefault="00640696">
            <w:pPr>
              <w:pStyle w:val="CRCoverPage"/>
              <w:spacing w:after="0"/>
              <w:ind w:left="100"/>
              <w:rPr>
                <w:noProof/>
              </w:rPr>
            </w:pPr>
            <w:r>
              <w:t>202</w:t>
            </w:r>
            <w:r w:rsidR="000604C6">
              <w:t>3</w:t>
            </w:r>
            <w:r>
              <w:t>-</w:t>
            </w:r>
            <w:r w:rsidR="000604C6">
              <w:t>0</w:t>
            </w:r>
            <w:r w:rsidR="00FA7F13">
              <w:t>5</w:t>
            </w:r>
            <w:r>
              <w:t>-</w:t>
            </w:r>
            <w:r w:rsidR="000604C6">
              <w:t>1</w:t>
            </w:r>
            <w:r w:rsidR="00F656C6">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8AE1D1" w:rsidR="001750D6" w:rsidRDefault="00620B6C" w:rsidP="00620B6C">
            <w:pPr>
              <w:pStyle w:val="CRCoverPage"/>
              <w:spacing w:after="0"/>
              <w:rPr>
                <w:noProof/>
              </w:rPr>
            </w:pPr>
            <w:r>
              <w:rPr>
                <w:noProof/>
                <w:lang w:eastAsia="zh-CN"/>
              </w:rPr>
              <w:t xml:space="preserve">The use case of </w:t>
            </w:r>
            <w:r w:rsidR="002C6575">
              <w:t>Inference emulation</w:t>
            </w:r>
            <w:r w:rsidR="002C6575" w:rsidDel="002C6575">
              <w:rPr>
                <w:noProof/>
                <w:lang w:eastAsia="zh-CN"/>
              </w:rPr>
              <w:t xml:space="preserve"> </w:t>
            </w:r>
            <w:r>
              <w:rPr>
                <w:noProof/>
                <w:lang w:eastAsia="zh-CN"/>
              </w:rPr>
              <w:t>ha</w:t>
            </w:r>
            <w:r w:rsidR="003D61B6">
              <w:rPr>
                <w:noProof/>
                <w:lang w:eastAsia="zh-CN"/>
              </w:rPr>
              <w:t>s</w:t>
            </w:r>
            <w:r>
              <w:rPr>
                <w:noProof/>
                <w:lang w:eastAsia="zh-CN"/>
              </w:rPr>
              <w:t xml:space="preserve"> been discussed and agreed (in TR 28.908). This CR is to normatively propose the use case and requirements for the mentioned use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5F3989" w:rsidR="00D5448E" w:rsidRDefault="00620B6C" w:rsidP="00620B6C">
            <w:pPr>
              <w:pStyle w:val="CRCoverPage"/>
              <w:spacing w:after="0"/>
              <w:rPr>
                <w:noProof/>
              </w:rPr>
            </w:pPr>
            <w:r w:rsidRPr="00620B6C">
              <w:rPr>
                <w:noProof/>
                <w:lang w:eastAsia="zh-CN"/>
              </w:rPr>
              <w:t>Use case description and requirements 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3C446F" w:rsidR="001E41F3" w:rsidRDefault="00620B6C" w:rsidP="00620B6C">
            <w:pPr>
              <w:pStyle w:val="CRCoverPage"/>
              <w:spacing w:after="0"/>
              <w:rPr>
                <w:noProof/>
              </w:rPr>
            </w:pPr>
            <w:r>
              <w:rPr>
                <w:noProof/>
              </w:rPr>
              <w:t>No requirements for the use case “</w:t>
            </w:r>
            <w:r w:rsidR="002C6575">
              <w:t>Inference emulation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8510B1" w:rsidR="001E41F3" w:rsidRDefault="00AD138C">
            <w:pPr>
              <w:pStyle w:val="CRCoverPage"/>
              <w:spacing w:after="0"/>
              <w:ind w:left="100"/>
              <w:rPr>
                <w:noProof/>
              </w:rPr>
            </w:pPr>
            <w:r>
              <w:rPr>
                <w:noProof/>
              </w:rPr>
              <w:t>6.</w:t>
            </w:r>
            <w:r w:rsidR="002C6575">
              <w:rPr>
                <w:noProof/>
              </w:rPr>
              <w:t>K.2, 6.2.3</w:t>
            </w:r>
            <w:r>
              <w:rPr>
                <w:noProof/>
              </w:rPr>
              <w:t xml:space="preserve"> (new clause</w:t>
            </w:r>
            <w:r w:rsidR="002C6575">
              <w:rPr>
                <w:noProof/>
              </w:rPr>
              <w:t>s</w:t>
            </w:r>
            <w:r>
              <w:rPr>
                <w:noProof/>
              </w:rPr>
              <w:t xml:space="preserve"> added),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0CF79BC2" w14:textId="77777777" w:rsidR="00FD264D" w:rsidRPr="00F17505" w:rsidRDefault="00FD264D" w:rsidP="00FD264D">
      <w:pPr>
        <w:pStyle w:val="Heading2"/>
        <w:rPr>
          <w:ins w:id="2" w:author="Stephen Mwanje (Nokia)" w:date="2023-05-09T12:33:00Z"/>
        </w:rPr>
      </w:pPr>
      <w:ins w:id="3" w:author="Stephen Mwanje (Nokia)" w:date="2023-05-09T12:33:00Z">
        <w:r w:rsidRPr="00F17505">
          <w:t>6.</w:t>
        </w:r>
        <w:r>
          <w:t>K</w:t>
        </w:r>
        <w:r w:rsidRPr="00F17505">
          <w:tab/>
        </w:r>
        <w:r>
          <w:t>Managing AI/ML Inference</w:t>
        </w:r>
      </w:ins>
    </w:p>
    <w:p w14:paraId="121F0DFD" w14:textId="77777777" w:rsidR="00FD264D" w:rsidRPr="00806E76" w:rsidRDefault="00FD264D" w:rsidP="00FD264D">
      <w:pPr>
        <w:pStyle w:val="Heading3"/>
        <w:rPr>
          <w:ins w:id="4" w:author="Stephen Mwanje (Nokia)" w:date="2023-05-09T12:33:00Z"/>
        </w:rPr>
      </w:pPr>
      <w:bookmarkStart w:id="5" w:name="_Toc128685272"/>
      <w:bookmarkStart w:id="6" w:name="_Toc129028545"/>
      <w:bookmarkStart w:id="7" w:name="_Toc129030075"/>
      <w:bookmarkStart w:id="8" w:name="_Toc129155942"/>
      <w:ins w:id="9" w:author="Stephen Mwanje (Nokia)" w:date="2023-05-09T12:33:00Z">
        <w:r>
          <w:t>6.K.</w:t>
        </w:r>
        <w:r w:rsidRPr="00806E76">
          <w:t>1</w:t>
        </w:r>
        <w:r w:rsidRPr="00806E76">
          <w:tab/>
          <w:t>Description</w:t>
        </w:r>
      </w:ins>
    </w:p>
    <w:p w14:paraId="4C685257" w14:textId="3C231496" w:rsidR="00FD264D" w:rsidRDefault="00FD264D" w:rsidP="00FD264D">
      <w:pPr>
        <w:spacing w:line="264" w:lineRule="auto"/>
        <w:jc w:val="both"/>
        <w:rPr>
          <w:ins w:id="10" w:author="Stephen Mwanje (Nokia)" w:date="2023-05-09T12:33:00Z"/>
        </w:rPr>
      </w:pPr>
      <w:ins w:id="11" w:author="Stephen Mwanje (Nokia)" w:date="2023-05-09T12:33:00Z">
        <w:r w:rsidRPr="00EC6630">
          <w:t>A trained ML</w:t>
        </w:r>
        <w:r>
          <w:t xml:space="preserve"> e</w:t>
        </w:r>
        <w:r w:rsidRPr="00EC6630">
          <w:t>ntity can be used for inference within the stated scope e.g.</w:t>
        </w:r>
        <w:r>
          <w:t>,</w:t>
        </w:r>
        <w:r w:rsidRPr="00EC6630">
          <w:t xml:space="preserve"> on a managed function or in a management function. </w:t>
        </w:r>
        <w:r>
          <w:t xml:space="preserve">Accordingly, there may be an AI/ML inference MnS producer that is responsible for executing the inference. The management </w:t>
        </w:r>
      </w:ins>
      <w:ins w:id="12" w:author="Nokia-1" w:date="2023-05-25T16:19:00Z">
        <w:r w:rsidR="00BA7F19">
          <w:t>o</w:t>
        </w:r>
      </w:ins>
      <w:ins w:id="13" w:author="Stephen Mwanje (Nokia)" w:date="2023-05-09T12:33:00Z">
        <w:del w:id="14" w:author="Nokia-1" w:date="2023-05-25T16:19:00Z">
          <w:r w:rsidDel="00BA7F19">
            <w:delText>i</w:delText>
          </w:r>
        </w:del>
        <w:r>
          <w:t xml:space="preserve">f </w:t>
        </w:r>
        <w:del w:id="15" w:author="Nokia-1" w:date="2023-05-25T16:20:00Z">
          <w:r w:rsidDel="00BA7F19">
            <w:delText xml:space="preserve">AI/ML for </w:delText>
          </w:r>
        </w:del>
        <w:r>
          <w:t>AI/</w:t>
        </w:r>
        <w:r w:rsidRPr="00660A9F">
          <w:t xml:space="preserve">ML </w:t>
        </w:r>
        <w:r w:rsidRPr="001701D1">
          <w:t>Inference</w:t>
        </w:r>
        <w:r>
          <w:t xml:space="preserve"> may involve the </w:t>
        </w:r>
      </w:ins>
      <w:ins w:id="16" w:author="Stephen Mwanje (Nokia)" w:date="2023-05-09T12:42:00Z">
        <w:r w:rsidR="00100534">
          <w:t>following</w:t>
        </w:r>
      </w:ins>
      <w:ins w:id="17" w:author="Stephen Mwanje (Nokia)" w:date="2023-05-09T12:33:00Z">
        <w:r>
          <w:t xml:space="preserve"> </w:t>
        </w:r>
      </w:ins>
      <w:ins w:id="18" w:author="Stephen Mwanje (Nokia)" w:date="2023-05-09T12:42:00Z">
        <w:r w:rsidR="00100534">
          <w:t>use cases</w:t>
        </w:r>
      </w:ins>
      <w:ins w:id="19" w:author="Stephen Mwanje (Nokia)" w:date="2023-05-09T12:33:00Z">
        <w:r>
          <w:t>:</w:t>
        </w:r>
      </w:ins>
    </w:p>
    <w:p w14:paraId="592BAC9E" w14:textId="3D0F4958" w:rsidR="00FD264D" w:rsidRDefault="00FD264D" w:rsidP="00FD264D">
      <w:pPr>
        <w:pStyle w:val="ListParagraph"/>
        <w:numPr>
          <w:ilvl w:val="0"/>
          <w:numId w:val="40"/>
        </w:numPr>
        <w:overflowPunct w:val="0"/>
        <w:autoSpaceDE w:val="0"/>
        <w:autoSpaceDN w:val="0"/>
        <w:adjustRightInd w:val="0"/>
        <w:spacing w:after="0" w:line="264" w:lineRule="auto"/>
        <w:jc w:val="both"/>
        <w:textAlignment w:val="baseline"/>
        <w:rPr>
          <w:ins w:id="20" w:author="Stephen Mwanje (Nokia)" w:date="2023-05-09T12:33:00Z"/>
        </w:rPr>
      </w:pPr>
      <w:ins w:id="21" w:author="Stephen Mwanje (Nokia)" w:date="2023-05-09T12:33:00Z">
        <w:r w:rsidRPr="00B1032E">
          <w:t>AI/ML Inference emulation enabling</w:t>
        </w:r>
        <w:r>
          <w:t xml:space="preserve"> an MnS consumer </w:t>
        </w:r>
        <w:r w:rsidRPr="00B1032E">
          <w:t xml:space="preserve">to </w:t>
        </w:r>
        <w:r>
          <w:t xml:space="preserve">trigger the </w:t>
        </w:r>
        <w:r w:rsidRPr="00B1032E">
          <w:t>evaluat</w:t>
        </w:r>
        <w:r>
          <w:t xml:space="preserve">ion of </w:t>
        </w:r>
        <w:r w:rsidRPr="00B1032E">
          <w:t xml:space="preserve">inference decisions </w:t>
        </w:r>
        <w:del w:id="22" w:author="Nokia-1" w:date="2023-05-25T16:58:00Z">
          <w:r w:rsidRPr="00B1032E" w:rsidDel="00FD3F29">
            <w:delText xml:space="preserve">in </w:delText>
          </w:r>
          <w:r w:rsidDel="00FD3F29">
            <w:delText xml:space="preserve">a given </w:delText>
          </w:r>
          <w:r w:rsidRPr="00B1032E" w:rsidDel="00FD3F29">
            <w:delText>emulation environment</w:delText>
          </w:r>
        </w:del>
      </w:ins>
    </w:p>
    <w:p w14:paraId="7B8A2181" w14:textId="7976C3AE" w:rsidR="00FD264D" w:rsidRDefault="00FD264D" w:rsidP="00FD264D">
      <w:pPr>
        <w:pStyle w:val="ListParagraph"/>
        <w:numPr>
          <w:ilvl w:val="0"/>
          <w:numId w:val="40"/>
        </w:numPr>
        <w:overflowPunct w:val="0"/>
        <w:autoSpaceDE w:val="0"/>
        <w:autoSpaceDN w:val="0"/>
        <w:adjustRightInd w:val="0"/>
        <w:spacing w:after="0" w:line="264" w:lineRule="auto"/>
        <w:jc w:val="both"/>
        <w:textAlignment w:val="baseline"/>
        <w:rPr>
          <w:ins w:id="23" w:author="Stephen Mwanje (Nokia)" w:date="2023-05-09T12:33:00Z"/>
        </w:rPr>
      </w:pPr>
      <w:ins w:id="24" w:author="Stephen Mwanje (Nokia)" w:date="2023-05-09T12:33:00Z">
        <w:del w:id="25" w:author="Nokia-1" w:date="2023-05-25T16:27:00Z">
          <w:r w:rsidRPr="001701D1" w:rsidDel="0048032B">
            <w:lastRenderedPageBreak/>
            <w:delText>Orchestrating</w:delText>
          </w:r>
        </w:del>
      </w:ins>
      <w:ins w:id="26" w:author="Nokia-1" w:date="2023-05-25T16:27:00Z">
        <w:r w:rsidR="0048032B">
          <w:t>Managing progression of</w:t>
        </w:r>
      </w:ins>
      <w:ins w:id="27" w:author="Stephen Mwanje (Nokia)" w:date="2023-05-09T12:33:00Z">
        <w:r>
          <w:rPr>
            <w:rFonts w:cs="Arial"/>
            <w:lang w:val="en-US"/>
          </w:rPr>
          <w:t xml:space="preserve"> </w:t>
        </w:r>
        <w:r w:rsidRPr="00660A9F">
          <w:t xml:space="preserve">ML </w:t>
        </w:r>
        <w:r w:rsidRPr="001701D1">
          <w:t>Inference</w:t>
        </w:r>
        <w:r w:rsidRPr="00660A9F">
          <w:t xml:space="preserve"> emulation</w:t>
        </w:r>
        <w:r>
          <w:t xml:space="preserve"> enabling an MnS consumer to manage the process of </w:t>
        </w:r>
        <w:r w:rsidRPr="00B1032E">
          <w:t>evaluat</w:t>
        </w:r>
        <w:r>
          <w:t xml:space="preserve">ing the </w:t>
        </w:r>
        <w:r w:rsidRPr="00B1032E">
          <w:t xml:space="preserve">inference decisions </w:t>
        </w:r>
        <w:r>
          <w:t>and progressing AI/ML entities or their related inference functions</w:t>
        </w:r>
        <w:r w:rsidRPr="00B1032E">
          <w:t xml:space="preserve"> </w:t>
        </w:r>
        <w:r>
          <w:t xml:space="preserve">through multiple </w:t>
        </w:r>
        <w:r w:rsidRPr="00B1032E">
          <w:t>emulation environments</w:t>
        </w:r>
        <w:r>
          <w:t>.</w:t>
        </w:r>
      </w:ins>
    </w:p>
    <w:p w14:paraId="7D345895" w14:textId="3A62A15B" w:rsidR="00FD264D" w:rsidRPr="00C613AF" w:rsidDel="00FD3F29" w:rsidRDefault="00FD264D" w:rsidP="00FD264D">
      <w:pPr>
        <w:pStyle w:val="ListParagraph"/>
        <w:numPr>
          <w:ilvl w:val="0"/>
          <w:numId w:val="40"/>
        </w:numPr>
        <w:overflowPunct w:val="0"/>
        <w:autoSpaceDE w:val="0"/>
        <w:autoSpaceDN w:val="0"/>
        <w:adjustRightInd w:val="0"/>
        <w:spacing w:after="0" w:line="264" w:lineRule="auto"/>
        <w:jc w:val="both"/>
        <w:textAlignment w:val="baseline"/>
        <w:rPr>
          <w:ins w:id="28" w:author="Stephen Mwanje (Nokia)" w:date="2023-05-09T12:33:00Z"/>
          <w:del w:id="29" w:author="Nokia-1" w:date="2023-05-25T16:59:00Z"/>
        </w:rPr>
      </w:pPr>
      <w:ins w:id="30" w:author="Stephen Mwanje (Nokia)" w:date="2023-05-09T12:33:00Z">
        <w:del w:id="31" w:author="Nokia-1" w:date="2023-05-25T16:59:00Z">
          <w:r w:rsidRPr="00A83A69" w:rsidDel="00FD3F29">
            <w:delText xml:space="preserve">AI/ML Inference History </w:delText>
          </w:r>
          <w:r w:rsidDel="00FD3F29">
            <w:delText>enabling an MnS consumer to t</w:delText>
          </w:r>
          <w:r w:rsidRPr="00A83A69" w:rsidDel="00FD3F29">
            <w:delText>rack</w:delText>
          </w:r>
          <w:r w:rsidDel="00FD3F29">
            <w:delText xml:space="preserve"> the history of</w:delText>
          </w:r>
          <w:r w:rsidRPr="00A83A69" w:rsidDel="00FD3F29">
            <w:delText xml:space="preserve"> inference decision</w:delText>
          </w:r>
          <w:r w:rsidDel="00FD3F29">
            <w:delText>s</w:delText>
          </w:r>
          <w:r w:rsidRPr="00A83A69" w:rsidDel="00FD3F29">
            <w:delText xml:space="preserve"> and context</w:delText>
          </w:r>
          <w:r w:rsidDel="00FD3F29">
            <w:delText>s</w:delText>
          </w:r>
        </w:del>
      </w:ins>
    </w:p>
    <w:p w14:paraId="5C373CBF" w14:textId="77777777" w:rsidR="00FD264D" w:rsidRPr="00C613AF" w:rsidRDefault="00FD264D" w:rsidP="00FD264D">
      <w:pPr>
        <w:pStyle w:val="ListParagraph"/>
        <w:numPr>
          <w:ilvl w:val="0"/>
          <w:numId w:val="40"/>
        </w:numPr>
        <w:overflowPunct w:val="0"/>
        <w:autoSpaceDE w:val="0"/>
        <w:autoSpaceDN w:val="0"/>
        <w:adjustRightInd w:val="0"/>
        <w:spacing w:after="0" w:line="264" w:lineRule="auto"/>
        <w:jc w:val="both"/>
        <w:textAlignment w:val="baseline"/>
        <w:rPr>
          <w:ins w:id="32" w:author="Stephen Mwanje (Nokia)" w:date="2023-05-09T12:33:00Z"/>
        </w:rPr>
      </w:pPr>
    </w:p>
    <w:p w14:paraId="4E224586" w14:textId="77777777" w:rsidR="00FD264D" w:rsidRPr="00806E76" w:rsidRDefault="00FD264D" w:rsidP="00FD264D">
      <w:pPr>
        <w:pStyle w:val="Heading3"/>
        <w:rPr>
          <w:ins w:id="33" w:author="Stephen Mwanje (Nokia)" w:date="2023-05-09T12:33:00Z"/>
        </w:rPr>
      </w:pPr>
      <w:bookmarkStart w:id="34" w:name="_Toc128685274"/>
      <w:bookmarkStart w:id="35" w:name="_Toc129028547"/>
      <w:bookmarkStart w:id="36" w:name="_Toc129030077"/>
      <w:bookmarkStart w:id="37" w:name="_Toc129155944"/>
      <w:bookmarkEnd w:id="5"/>
      <w:bookmarkEnd w:id="6"/>
      <w:bookmarkEnd w:id="7"/>
      <w:bookmarkEnd w:id="8"/>
      <w:ins w:id="38" w:author="Stephen Mwanje (Nokia)" w:date="2023-05-09T12:33:00Z">
        <w:r>
          <w:t>6.K.2</w:t>
        </w:r>
        <w:r w:rsidRPr="00806E76">
          <w:tab/>
          <w:t>Use cases</w:t>
        </w:r>
      </w:ins>
    </w:p>
    <w:p w14:paraId="13D2133A" w14:textId="77777777" w:rsidR="00FD264D" w:rsidRPr="00660A9F" w:rsidRDefault="00FD264D" w:rsidP="00FD264D">
      <w:pPr>
        <w:pStyle w:val="Heading4"/>
        <w:rPr>
          <w:ins w:id="39" w:author="Stephen Mwanje (Nokia)" w:date="2023-05-09T12:33:00Z"/>
        </w:rPr>
      </w:pPr>
      <w:bookmarkStart w:id="40" w:name="_Toc128685275"/>
      <w:bookmarkStart w:id="41" w:name="_Toc129028548"/>
      <w:bookmarkStart w:id="42" w:name="_Toc129030078"/>
      <w:bookmarkStart w:id="43" w:name="_Toc129155945"/>
      <w:bookmarkEnd w:id="34"/>
      <w:bookmarkEnd w:id="35"/>
      <w:bookmarkEnd w:id="36"/>
      <w:bookmarkEnd w:id="37"/>
      <w:ins w:id="44" w:author="Stephen Mwanje (Nokia)" w:date="2023-05-09T12:33:00Z">
        <w:r>
          <w:t>6.K.2.1</w:t>
        </w:r>
        <w:r>
          <w:tab/>
          <w:t>AI/</w:t>
        </w:r>
        <w:r w:rsidRPr="00660A9F">
          <w:t xml:space="preserve">ML </w:t>
        </w:r>
        <w:r w:rsidRPr="001701D1">
          <w:t>Inference</w:t>
        </w:r>
        <w:r w:rsidRPr="00660A9F">
          <w:t xml:space="preserve"> emulation</w:t>
        </w:r>
        <w:bookmarkEnd w:id="40"/>
        <w:bookmarkEnd w:id="41"/>
        <w:bookmarkEnd w:id="42"/>
        <w:bookmarkEnd w:id="43"/>
        <w:r w:rsidRPr="00660A9F">
          <w:t xml:space="preserve"> </w:t>
        </w:r>
      </w:ins>
    </w:p>
    <w:p w14:paraId="7D3860F9" w14:textId="72AD8DCC" w:rsidR="00FD264D" w:rsidRDefault="00FD264D" w:rsidP="00FD264D">
      <w:pPr>
        <w:spacing w:line="264" w:lineRule="auto"/>
        <w:jc w:val="both"/>
        <w:rPr>
          <w:ins w:id="45" w:author="Stephen Mwanje (Nokia)" w:date="2023-05-09T12:33:00Z"/>
          <w:rFonts w:cs="Arial"/>
          <w:lang w:val="en-US"/>
        </w:rPr>
      </w:pPr>
      <w:ins w:id="46" w:author="Stephen Mwanje (Nokia)" w:date="2023-05-09T12:33:00Z">
        <w:r>
          <w:rPr>
            <w:rFonts w:cs="Arial"/>
            <w:lang w:val="en-US"/>
          </w:rPr>
          <w:t>After an ML entity is trained, validation is done to ensure the training process is completed successfully. Typically, validation is done by preserving part of the training data set and using it after training to check whether the ML entity has been trained correctly or not. However, even after the ML entity is validated during development, inference emulation is necessary to check if the ML entity containing the ML entity is working correctly under certain runtime context or using certain inference emulation data set</w:t>
        </w:r>
      </w:ins>
      <w:ins w:id="47" w:author="Nokia-1" w:date="2023-05-25T17:07:00Z">
        <w:r w:rsidR="00FD3F29">
          <w:rPr>
            <w:rFonts w:cs="Arial"/>
            <w:lang w:val="en-US"/>
          </w:rPr>
          <w:t xml:space="preserve"> </w:t>
        </w:r>
        <w:r w:rsidR="00FD3F29" w:rsidRPr="00FD3F29">
          <w:rPr>
            <w:rFonts w:cs="Arial"/>
            <w:lang w:val="en-US"/>
          </w:rPr>
          <w:t>available at the producer</w:t>
        </w:r>
      </w:ins>
      <w:ins w:id="48" w:author="Stephen Mwanje (Nokia)" w:date="2023-05-09T12:33:00Z">
        <w:r>
          <w:rPr>
            <w:rFonts w:cs="Arial"/>
            <w:lang w:val="en-US"/>
          </w:rPr>
          <w:t>. In principle, the two operations are similar on a functional level, where both of them c</w:t>
        </w:r>
        <w:r w:rsidRPr="006F4DC1">
          <w:rPr>
            <w:rFonts w:cs="Arial"/>
            <w:lang w:val="en-US"/>
          </w:rPr>
          <w:t>heck the ML</w:t>
        </w:r>
        <w:r>
          <w:rPr>
            <w:rFonts w:cs="Arial"/>
            <w:lang w:val="en-US"/>
          </w:rPr>
          <w:t xml:space="preserve"> </w:t>
        </w:r>
        <w:r w:rsidRPr="006F4DC1">
          <w:rPr>
            <w:rFonts w:cs="Arial"/>
            <w:lang w:val="en-US"/>
          </w:rPr>
          <w:t>performance against given context or data</w:t>
        </w:r>
        <w:r>
          <w:rPr>
            <w:rFonts w:cs="Arial"/>
            <w:lang w:val="en-US"/>
          </w:rPr>
          <w:t xml:space="preserve"> to ensure the ML functionality is functioning correctly.</w:t>
        </w:r>
        <w:del w:id="49" w:author="Nokia-1" w:date="2023-05-25T19:21:00Z">
          <w:r w:rsidDel="00772A3B">
            <w:rPr>
              <w:rFonts w:cs="Arial"/>
              <w:lang w:val="en-US"/>
            </w:rPr>
            <w:delText xml:space="preserve"> But inference emulation involves interaction </w:delText>
          </w:r>
        </w:del>
        <w:del w:id="50" w:author="Nokia-1" w:date="2023-05-25T17:07:00Z">
          <w:r w:rsidDel="00FD3F29">
            <w:rPr>
              <w:rFonts w:cs="Arial"/>
              <w:lang w:val="en-US"/>
            </w:rPr>
            <w:delText xml:space="preserve">with third parties, e.g., </w:delText>
          </w:r>
        </w:del>
        <w:del w:id="51" w:author="Nokia-1" w:date="2023-05-25T19:21:00Z">
          <w:r w:rsidDel="00772A3B">
            <w:rPr>
              <w:rFonts w:cs="Arial"/>
              <w:lang w:val="en-US"/>
            </w:rPr>
            <w:delText xml:space="preserve">the operators </w:delText>
          </w:r>
        </w:del>
      </w:ins>
      <w:ins w:id="52" w:author="Stephen Mwanje (Nokia)" w:date="2023-05-09T12:42:00Z">
        <w:del w:id="53" w:author="Nokia-1" w:date="2023-05-25T19:21:00Z">
          <w:r w:rsidR="00100534" w:rsidDel="00772A3B">
            <w:rPr>
              <w:rFonts w:cs="Arial"/>
              <w:lang w:val="en-US"/>
            </w:rPr>
            <w:delText>who use</w:delText>
          </w:r>
        </w:del>
      </w:ins>
      <w:ins w:id="54" w:author="Stephen Mwanje (Nokia)" w:date="2023-05-09T12:33:00Z">
        <w:del w:id="55" w:author="Nokia-1" w:date="2023-05-25T19:21:00Z">
          <w:r w:rsidDel="00772A3B">
            <w:rPr>
              <w:rFonts w:cs="Arial"/>
              <w:lang w:val="en-US"/>
            </w:rPr>
            <w:delText xml:space="preserve"> the ML entity </w:delText>
          </w:r>
        </w:del>
        <w:del w:id="56" w:author="Nokia-1" w:date="2023-05-25T19:20:00Z">
          <w:r w:rsidDel="00772A3B">
            <w:rPr>
              <w:rFonts w:cs="Arial"/>
              <w:lang w:val="en-US"/>
            </w:rPr>
            <w:delText xml:space="preserve">or third-party systems </w:delText>
          </w:r>
        </w:del>
        <w:del w:id="57" w:author="Nokia-1" w:date="2023-05-25T19:21:00Z">
          <w:r w:rsidDel="00772A3B">
            <w:rPr>
              <w:rFonts w:cs="Arial"/>
              <w:lang w:val="en-US"/>
            </w:rPr>
            <w:delText>that may rely on the results computed by the ML entity.</w:delText>
          </w:r>
        </w:del>
        <w:r>
          <w:rPr>
            <w:rFonts w:cs="Arial"/>
            <w:lang w:val="en-US"/>
          </w:rPr>
          <w:t xml:space="preserve"> For these reasons, it is necessary to support inference emulation, specifically to support means:</w:t>
        </w:r>
      </w:ins>
    </w:p>
    <w:p w14:paraId="76ED268A" w14:textId="7FEDDA9D" w:rsidR="00FD264D" w:rsidRDefault="00FD264D" w:rsidP="00FD264D">
      <w:pPr>
        <w:pStyle w:val="B10"/>
        <w:rPr>
          <w:ins w:id="58" w:author="Stephen Mwanje (Nokia)" w:date="2023-05-09T12:33:00Z"/>
          <w:rFonts w:cs="Arial"/>
        </w:rPr>
      </w:pPr>
      <w:ins w:id="59" w:author="Stephen Mwanje (Nokia)" w:date="2023-05-09T12:33:00Z">
        <w:r>
          <w:rPr>
            <w:rFonts w:cs="Arial"/>
          </w:rPr>
          <w:t>-</w:t>
        </w:r>
        <w:r>
          <w:rPr>
            <w:rFonts w:cs="Arial"/>
          </w:rPr>
          <w:tab/>
          <w:t>For a given MnS consumer to request for a specific AI/ML capability to be executed in</w:t>
        </w:r>
      </w:ins>
      <w:ins w:id="60" w:author="Nokia-1" w:date="2023-05-25T12:48:00Z">
        <w:r w:rsidR="00F446BA">
          <w:rPr>
            <w:rFonts w:cs="Arial"/>
          </w:rPr>
          <w:t xml:space="preserve"> an</w:t>
        </w:r>
      </w:ins>
      <w:ins w:id="61" w:author="Stephen Mwanje (Nokia)" w:date="2023-05-09T12:33:00Z">
        <w:r>
          <w:rPr>
            <w:rFonts w:cs="Arial"/>
          </w:rPr>
          <w:t xml:space="preserve"> ML inference emulat</w:t>
        </w:r>
      </w:ins>
      <w:ins w:id="62" w:author="Nokia-1" w:date="2023-05-25T17:27:00Z">
        <w:r w:rsidR="00301775">
          <w:rPr>
            <w:rFonts w:cs="Arial"/>
          </w:rPr>
          <w:t>i</w:t>
        </w:r>
      </w:ins>
      <w:ins w:id="63" w:author="Stephen Mwanje (Nokia)" w:date="2023-05-09T12:33:00Z">
        <w:r>
          <w:rPr>
            <w:rFonts w:cs="Arial"/>
          </w:rPr>
          <w:t>o</w:t>
        </w:r>
      </w:ins>
      <w:ins w:id="64" w:author="Nokia-1" w:date="2023-05-25T17:27:00Z">
        <w:r w:rsidR="00301775">
          <w:rPr>
            <w:rFonts w:cs="Arial"/>
          </w:rPr>
          <w:t>n</w:t>
        </w:r>
      </w:ins>
      <w:ins w:id="65" w:author="Stephen Mwanje (Nokia)" w:date="2023-05-09T12:33:00Z">
        <w:del w:id="66" w:author="Nokia-1" w:date="2023-05-25T17:27:00Z">
          <w:r w:rsidDel="00301775">
            <w:rPr>
              <w:rFonts w:cs="Arial"/>
            </w:rPr>
            <w:delText>r</w:delText>
          </w:r>
        </w:del>
        <w:r>
          <w:rPr>
            <w:rFonts w:cs="Arial"/>
          </w:rPr>
          <w:t xml:space="preserve"> environment</w:t>
        </w:r>
      </w:ins>
      <w:ins w:id="67" w:author="Nokia-1" w:date="2023-05-25T12:48:00Z">
        <w:r w:rsidR="00F446BA">
          <w:rPr>
            <w:rFonts w:cs="Arial"/>
          </w:rPr>
          <w:t xml:space="preserve"> available at the MnS producer</w:t>
        </w:r>
      </w:ins>
      <w:ins w:id="68" w:author="Stephen Mwanje (Nokia)" w:date="2023-05-09T12:33:00Z">
        <w:r>
          <w:rPr>
            <w:rFonts w:cs="Arial"/>
          </w:rPr>
          <w:t>,</w:t>
        </w:r>
      </w:ins>
    </w:p>
    <w:p w14:paraId="02EC8688" w14:textId="666BD80F" w:rsidR="00FD264D" w:rsidRDefault="00FD264D" w:rsidP="00FD264D">
      <w:pPr>
        <w:pStyle w:val="B10"/>
        <w:rPr>
          <w:ins w:id="69" w:author="Stephen Mwanje (Nokia)" w:date="2023-05-09T12:33:00Z"/>
          <w:rFonts w:cs="Arial"/>
        </w:rPr>
      </w:pPr>
      <w:ins w:id="70" w:author="Stephen Mwanje (Nokia)" w:date="2023-05-09T12:33:00Z">
        <w:r>
          <w:rPr>
            <w:rFonts w:cs="Arial"/>
          </w:rPr>
          <w:t>-</w:t>
        </w:r>
        <w:r>
          <w:rPr>
            <w:rFonts w:cs="Arial"/>
          </w:rPr>
          <w:tab/>
          <w:t xml:space="preserve">For a </w:t>
        </w:r>
        <w:r w:rsidRPr="00264271">
          <w:t>given</w:t>
        </w:r>
        <w:r>
          <w:rPr>
            <w:rFonts w:cs="Arial"/>
          </w:rPr>
          <w:t xml:space="preserve"> MnS consumer to request a specific ML inference emulat</w:t>
        </w:r>
      </w:ins>
      <w:ins w:id="71" w:author="Nokia-1" w:date="2023-05-25T17:08:00Z">
        <w:r w:rsidR="00FD3F29">
          <w:rPr>
            <w:rFonts w:cs="Arial"/>
          </w:rPr>
          <w:t>i</w:t>
        </w:r>
      </w:ins>
      <w:ins w:id="72" w:author="Stephen Mwanje (Nokia)" w:date="2023-05-09T12:33:00Z">
        <w:r>
          <w:rPr>
            <w:rFonts w:cs="Arial"/>
          </w:rPr>
          <w:t>o</w:t>
        </w:r>
      </w:ins>
      <w:ins w:id="73" w:author="Nokia-1" w:date="2023-05-25T17:08:00Z">
        <w:r w:rsidR="00FD3F29">
          <w:rPr>
            <w:rFonts w:cs="Arial"/>
          </w:rPr>
          <w:t>n</w:t>
        </w:r>
      </w:ins>
      <w:ins w:id="74" w:author="Stephen Mwanje (Nokia)" w:date="2023-05-09T12:33:00Z">
        <w:del w:id="75" w:author="Nokia-1" w:date="2023-05-25T17:08:00Z">
          <w:r w:rsidDel="00FD3F29">
            <w:rPr>
              <w:rFonts w:cs="Arial"/>
            </w:rPr>
            <w:delText>r</w:delText>
          </w:r>
        </w:del>
        <w:r>
          <w:rPr>
            <w:rFonts w:cs="Arial"/>
          </w:rPr>
          <w:t xml:space="preserve"> </w:t>
        </w:r>
      </w:ins>
      <w:ins w:id="76" w:author="Nokia-1" w:date="2023-05-25T17:08:00Z">
        <w:r w:rsidR="00FD3F29">
          <w:rPr>
            <w:rFonts w:cs="Arial"/>
          </w:rPr>
          <w:t xml:space="preserve">MnS producer </w:t>
        </w:r>
      </w:ins>
      <w:ins w:id="77" w:author="Stephen Mwanje (Nokia)" w:date="2023-05-09T12:33:00Z">
        <w:r>
          <w:rPr>
            <w:rFonts w:cs="Arial"/>
          </w:rPr>
          <w:t>to execute a given AI/ML capability,</w:t>
        </w:r>
      </w:ins>
    </w:p>
    <w:p w14:paraId="46F1AF67" w14:textId="0EE3D08D" w:rsidR="00FD264D" w:rsidRDefault="00FD264D" w:rsidP="00FD264D">
      <w:pPr>
        <w:pStyle w:val="B10"/>
        <w:rPr>
          <w:ins w:id="78" w:author="Stephen Mwanje (Nokia)" w:date="2023-05-09T12:33:00Z"/>
          <w:rFonts w:cs="Arial"/>
          <w:lang w:val="en-US"/>
        </w:rPr>
      </w:pPr>
      <w:ins w:id="79" w:author="Stephen Mwanje (Nokia)" w:date="2023-05-09T12:33:00Z">
        <w:r>
          <w:rPr>
            <w:rFonts w:cs="Arial"/>
          </w:rPr>
          <w:t>-</w:t>
        </w:r>
        <w:r>
          <w:rPr>
            <w:rFonts w:cs="Arial"/>
          </w:rPr>
          <w:tab/>
          <w:t xml:space="preserve">For a </w:t>
        </w:r>
        <w:r w:rsidRPr="00264271">
          <w:t>managed</w:t>
        </w:r>
        <w:r>
          <w:rPr>
            <w:rFonts w:cs="Arial"/>
          </w:rPr>
          <w:t xml:space="preserve"> function </w:t>
        </w:r>
        <w:del w:id="80" w:author="Nokia-1" w:date="2023-05-25T17:11:00Z">
          <w:r w:rsidDel="009C0491">
            <w:rPr>
              <w:rFonts w:cs="Arial"/>
            </w:rPr>
            <w:delText xml:space="preserve">to </w:delText>
          </w:r>
        </w:del>
        <w:r>
          <w:rPr>
            <w:rFonts w:cs="Arial"/>
          </w:rPr>
          <w:t>act</w:t>
        </w:r>
      </w:ins>
      <w:ins w:id="81" w:author="Nokia-1" w:date="2023-05-25T17:11:00Z">
        <w:r w:rsidR="009C0491">
          <w:rPr>
            <w:rFonts w:cs="Arial"/>
          </w:rPr>
          <w:t>ing</w:t>
        </w:r>
      </w:ins>
      <w:ins w:id="82" w:author="Stephen Mwanje (Nokia)" w:date="2023-05-09T12:33:00Z">
        <w:r>
          <w:rPr>
            <w:rFonts w:cs="Arial"/>
          </w:rPr>
          <w:t xml:space="preserve"> as a ML inference emulat</w:t>
        </w:r>
      </w:ins>
      <w:ins w:id="83" w:author="Nokia-1" w:date="2023-05-25T17:11:00Z">
        <w:r w:rsidR="009C0491">
          <w:rPr>
            <w:rFonts w:cs="Arial"/>
          </w:rPr>
          <w:t>i</w:t>
        </w:r>
      </w:ins>
      <w:ins w:id="84" w:author="Stephen Mwanje (Nokia)" w:date="2023-05-09T12:33:00Z">
        <w:r>
          <w:rPr>
            <w:rFonts w:cs="Arial"/>
          </w:rPr>
          <w:t>o</w:t>
        </w:r>
      </w:ins>
      <w:ins w:id="85" w:author="Nokia-1" w:date="2023-05-25T17:11:00Z">
        <w:r w:rsidR="009C0491">
          <w:rPr>
            <w:rFonts w:cs="Arial"/>
          </w:rPr>
          <w:t>n MnS produce</w:t>
        </w:r>
      </w:ins>
      <w:ins w:id="86" w:author="Stephen Mwanje (Nokia)" w:date="2023-05-09T12:33:00Z">
        <w:r>
          <w:rPr>
            <w:rFonts w:cs="Arial"/>
          </w:rPr>
          <w:t xml:space="preserve">r </w:t>
        </w:r>
        <w:del w:id="87" w:author="Nokia-1" w:date="2023-05-25T17:11:00Z">
          <w:r w:rsidDel="009C0491">
            <w:rPr>
              <w:rFonts w:cs="Arial"/>
            </w:rPr>
            <w:delText>and</w:delText>
          </w:r>
        </w:del>
      </w:ins>
      <w:ins w:id="88" w:author="Nokia-1" w:date="2023-05-25T17:11:00Z">
        <w:r w:rsidR="009C0491">
          <w:rPr>
            <w:rFonts w:cs="Arial"/>
          </w:rPr>
          <w:t>to</w:t>
        </w:r>
      </w:ins>
      <w:ins w:id="89" w:author="Stephen Mwanje (Nokia)" w:date="2023-05-09T12:33:00Z">
        <w:r>
          <w:rPr>
            <w:rFonts w:cs="Arial"/>
          </w:rPr>
          <w:t xml:space="preserve"> execute AI/ML capabilities in a controlled way.</w:t>
        </w:r>
      </w:ins>
    </w:p>
    <w:p w14:paraId="40E2CB67" w14:textId="77777777" w:rsidR="00FD264D" w:rsidRDefault="00FD264D" w:rsidP="00FD264D">
      <w:pPr>
        <w:spacing w:after="120" w:line="264" w:lineRule="auto"/>
        <w:jc w:val="both"/>
        <w:rPr>
          <w:ins w:id="90" w:author="Stephen Mwanje (Nokia)" w:date="2023-05-09T12:33:00Z"/>
          <w:rFonts w:cs="Arial"/>
          <w:lang w:val="en-US"/>
        </w:rPr>
      </w:pPr>
      <w:ins w:id="91" w:author="Stephen Mwanje (Nokia)" w:date="2023-05-09T12:33:00Z">
        <w:r>
          <w:rPr>
            <w:rFonts w:cs="Arial"/>
            <w:lang w:val="en-US"/>
          </w:rPr>
          <w:t>T</w:t>
        </w:r>
        <w:r w:rsidRPr="008C6820">
          <w:rPr>
            <w:rFonts w:cs="Arial"/>
            <w:lang w:val="en-US"/>
          </w:rPr>
          <w:t xml:space="preserve">he network or its management system needs </w:t>
        </w:r>
        <w:r>
          <w:rPr>
            <w:rFonts w:cs="Arial"/>
            <w:lang w:val="en-US"/>
          </w:rPr>
          <w:t xml:space="preserve">to have the capabilities and provide the services needed to enable the MnS consumer to request inference emulation and receive feedback on the inference emulation of a specific ML entity or of an application or function that contains an ML entity. </w:t>
        </w:r>
      </w:ins>
    </w:p>
    <w:p w14:paraId="57A1F5C0" w14:textId="46FE09F5" w:rsidR="00FD264D" w:rsidRPr="00660A9F" w:rsidDel="003F1581" w:rsidRDefault="00FD264D" w:rsidP="00FD264D">
      <w:pPr>
        <w:pStyle w:val="Heading4"/>
        <w:rPr>
          <w:ins w:id="92" w:author="Stephen Mwanje (Nokia)" w:date="2023-05-09T12:33:00Z"/>
          <w:del w:id="93" w:author="Nokia-1" w:date="2023-05-25T19:15:00Z"/>
        </w:rPr>
      </w:pPr>
      <w:bookmarkStart w:id="94" w:name="_Toc128685276"/>
      <w:bookmarkStart w:id="95" w:name="_Toc129028549"/>
      <w:bookmarkStart w:id="96" w:name="_Toc129030079"/>
      <w:bookmarkStart w:id="97" w:name="_Toc129155946"/>
      <w:ins w:id="98" w:author="Stephen Mwanje (Nokia)" w:date="2023-05-09T12:33:00Z">
        <w:del w:id="99" w:author="Nokia-1" w:date="2023-05-25T19:15:00Z">
          <w:r w:rsidDel="003F1581">
            <w:delText>6.K.2.2</w:delText>
          </w:r>
          <w:r w:rsidRPr="00660A9F" w:rsidDel="003F1581">
            <w:tab/>
          </w:r>
        </w:del>
        <w:del w:id="100" w:author="Nokia-1" w:date="2023-05-25T12:48:00Z">
          <w:r w:rsidRPr="001701D1" w:rsidDel="00F446BA">
            <w:delText>Orchestrating</w:delText>
          </w:r>
        </w:del>
        <w:del w:id="101" w:author="Nokia-1" w:date="2023-05-25T19:15:00Z">
          <w:r w:rsidRPr="00C613AF" w:rsidDel="003F1581">
            <w:delText xml:space="preserve"> </w:delText>
          </w:r>
          <w:r w:rsidRPr="00660A9F" w:rsidDel="003F1581">
            <w:delText xml:space="preserve">ML </w:delText>
          </w:r>
          <w:r w:rsidRPr="001701D1" w:rsidDel="003F1581">
            <w:delText>Inference</w:delText>
          </w:r>
          <w:r w:rsidRPr="00660A9F" w:rsidDel="003F1581">
            <w:delText xml:space="preserve"> emulation</w:delText>
          </w:r>
          <w:bookmarkEnd w:id="94"/>
          <w:bookmarkEnd w:id="95"/>
          <w:bookmarkEnd w:id="96"/>
          <w:bookmarkEnd w:id="97"/>
          <w:r w:rsidRPr="00660A9F" w:rsidDel="003F1581">
            <w:delText xml:space="preserve"> </w:delText>
          </w:r>
        </w:del>
      </w:ins>
    </w:p>
    <w:p w14:paraId="7B5D9D97" w14:textId="0C53362C" w:rsidR="00FD264D" w:rsidDel="003F1581" w:rsidRDefault="00FD264D" w:rsidP="00FD264D">
      <w:pPr>
        <w:spacing w:after="120" w:line="264" w:lineRule="auto"/>
        <w:jc w:val="both"/>
        <w:rPr>
          <w:ins w:id="102" w:author="Stephen Mwanje (Nokia)" w:date="2023-05-09T12:33:00Z"/>
          <w:del w:id="103" w:author="Nokia-1" w:date="2023-05-25T19:15:00Z"/>
          <w:rFonts w:cs="Arial"/>
          <w:lang w:val="en-US"/>
        </w:rPr>
      </w:pPr>
      <w:ins w:id="104" w:author="Stephen Mwanje (Nokia)" w:date="2023-05-09T12:33:00Z">
        <w:del w:id="105" w:author="Nokia-1" w:date="2023-05-25T19:15:00Z">
          <w:r w:rsidRPr="001A09FB" w:rsidDel="003F1581">
            <w:rPr>
              <w:rFonts w:cs="Arial"/>
              <w:lang w:val="en-US"/>
            </w:rPr>
            <w:delText xml:space="preserve">The </w:delText>
          </w:r>
          <w:r w:rsidDel="003F1581">
            <w:rPr>
              <w:rFonts w:cs="Arial"/>
              <w:lang w:val="en-US"/>
            </w:rPr>
            <w:delText>3GPP management</w:delText>
          </w:r>
          <w:r w:rsidRPr="001A09FB" w:rsidDel="003F1581">
            <w:rPr>
              <w:rFonts w:cs="Arial"/>
              <w:lang w:val="en-US"/>
            </w:rPr>
            <w:delText xml:space="preserve"> system may have resources for multiple emulat</w:delText>
          </w:r>
          <w:r w:rsidDel="003F1581">
            <w:rPr>
              <w:rFonts w:cs="Arial"/>
              <w:lang w:val="en-US"/>
            </w:rPr>
            <w:delText xml:space="preserve">ion </w:delText>
          </w:r>
        </w:del>
        <w:del w:id="106" w:author="Nokia-1" w:date="2023-05-25T12:49:00Z">
          <w:r w:rsidDel="00F446BA">
            <w:rPr>
              <w:rFonts w:cs="Arial"/>
              <w:lang w:val="en-US"/>
            </w:rPr>
            <w:delText>environments</w:delText>
          </w:r>
          <w:r w:rsidRPr="001A09FB" w:rsidDel="00F446BA">
            <w:rPr>
              <w:rFonts w:cs="Arial"/>
              <w:lang w:val="en-US"/>
            </w:rPr>
            <w:delText xml:space="preserve"> </w:delText>
          </w:r>
        </w:del>
        <w:del w:id="107" w:author="Nokia-1" w:date="2023-05-25T19:15:00Z">
          <w:r w:rsidRPr="001A09FB" w:rsidDel="003F1581">
            <w:rPr>
              <w:rFonts w:cs="Arial"/>
              <w:lang w:val="en-US"/>
            </w:rPr>
            <w:delText>to be used depending on need.</w:delText>
          </w:r>
          <w:r w:rsidDel="003F1581">
            <w:rPr>
              <w:rFonts w:cs="Arial"/>
              <w:lang w:val="en-US"/>
            </w:rPr>
            <w:delText xml:space="preserve"> </w:delText>
          </w:r>
          <w:r w:rsidRPr="001A09FB" w:rsidDel="003F1581">
            <w:rPr>
              <w:rFonts w:cs="Arial"/>
              <w:lang w:val="en-US"/>
            </w:rPr>
            <w:delText>These may include simulation environments, a digital twin of the network</w:delText>
          </w:r>
        </w:del>
        <w:del w:id="108" w:author="Nokia-1" w:date="2023-05-25T16:23:00Z">
          <w:r w:rsidRPr="001A09FB" w:rsidDel="00BA7F19">
            <w:rPr>
              <w:rFonts w:cs="Arial"/>
              <w:lang w:val="en-US"/>
            </w:rPr>
            <w:delText>,</w:delText>
          </w:r>
        </w:del>
        <w:del w:id="109" w:author="Nokia-1" w:date="2023-05-25T19:15:00Z">
          <w:r w:rsidRPr="001A09FB" w:rsidDel="003F1581">
            <w:rPr>
              <w:rFonts w:cs="Arial"/>
              <w:lang w:val="en-US"/>
            </w:rPr>
            <w:delText xml:space="preserve"> a test</w:delText>
          </w:r>
          <w:r w:rsidDel="003F1581">
            <w:rPr>
              <w:rFonts w:cs="Arial"/>
              <w:lang w:val="en-US"/>
            </w:rPr>
            <w:delText xml:space="preserve"> </w:delText>
          </w:r>
        </w:del>
      </w:ins>
      <w:ins w:id="110" w:author="Stephen Mwanje (Nokia)" w:date="2023-05-09T12:42:00Z">
        <w:del w:id="111" w:author="Nokia-1" w:date="2023-05-25T19:15:00Z">
          <w:r w:rsidR="00100534" w:rsidRPr="001A09FB" w:rsidDel="003F1581">
            <w:rPr>
              <w:rFonts w:cs="Arial"/>
              <w:lang w:val="en-US"/>
            </w:rPr>
            <w:delText>network</w:delText>
          </w:r>
        </w:del>
        <w:del w:id="112" w:author="Nokia-1" w:date="2023-05-25T17:14:00Z">
          <w:r w:rsidR="00100534" w:rsidRPr="001A09FB" w:rsidDel="009C0491">
            <w:rPr>
              <w:rFonts w:cs="Arial"/>
              <w:lang w:val="en-US"/>
            </w:rPr>
            <w:delText>,</w:delText>
          </w:r>
        </w:del>
      </w:ins>
      <w:ins w:id="113" w:author="Stephen Mwanje (Nokia)" w:date="2023-05-09T12:33:00Z">
        <w:del w:id="114" w:author="Nokia-1" w:date="2023-05-25T16:23:00Z">
          <w:r w:rsidRPr="001A09FB" w:rsidDel="00BA7F19">
            <w:rPr>
              <w:rFonts w:cs="Arial"/>
              <w:lang w:val="en-US"/>
            </w:rPr>
            <w:delText xml:space="preserve"> or </w:delText>
          </w:r>
          <w:r w:rsidDel="00BA7F19">
            <w:rPr>
              <w:rFonts w:cs="Arial"/>
              <w:lang w:val="en-US"/>
            </w:rPr>
            <w:delText xml:space="preserve">the real network under curtain constrained conditions, e.g., for </w:delText>
          </w:r>
          <w:r w:rsidRPr="001A09FB" w:rsidDel="00BA7F19">
            <w:rPr>
              <w:rFonts w:cs="Arial"/>
              <w:lang w:val="en-US"/>
            </w:rPr>
            <w:delText>a selected set of UEs</w:delText>
          </w:r>
        </w:del>
        <w:del w:id="115" w:author="Nokia-1" w:date="2023-05-25T19:15:00Z">
          <w:r w:rsidRPr="001A09FB" w:rsidDel="003F1581">
            <w:rPr>
              <w:rFonts w:cs="Arial"/>
              <w:lang w:val="en-US"/>
            </w:rPr>
            <w:delText>.</w:delText>
          </w:r>
          <w:r w:rsidDel="003F1581">
            <w:rPr>
              <w:rFonts w:cs="Arial"/>
              <w:lang w:val="en-US"/>
            </w:rPr>
            <w:delText xml:space="preserve"> </w:delText>
          </w:r>
        </w:del>
        <w:del w:id="116" w:author="Nokia-1" w:date="2023-05-25T12:50:00Z">
          <w:r w:rsidDel="00F446BA">
            <w:rPr>
              <w:rFonts w:cs="Arial"/>
              <w:lang w:val="en-US"/>
            </w:rPr>
            <w:delText xml:space="preserve">The </w:delText>
          </w:r>
          <w:r w:rsidRPr="001A09FB" w:rsidDel="00F446BA">
            <w:rPr>
              <w:rFonts w:cs="Arial"/>
              <w:lang w:val="en-US"/>
            </w:rPr>
            <w:delText>multiple emulat</w:delText>
          </w:r>
          <w:r w:rsidDel="00F446BA">
            <w:rPr>
              <w:rFonts w:cs="Arial"/>
              <w:lang w:val="en-US"/>
            </w:rPr>
            <w:delText xml:space="preserve">ion environments may represent different levels of trust that the operator or management system has in the ML entity or AI/ML inference functions. </w:delText>
          </w:r>
        </w:del>
        <w:del w:id="117" w:author="Nokia-1" w:date="2023-05-25T19:15:00Z">
          <w:r w:rsidDel="003F1581">
            <w:rPr>
              <w:rFonts w:cs="Arial"/>
              <w:lang w:val="en-US"/>
            </w:rPr>
            <w:delText>Correspondingly, 3GPP management</w:delText>
          </w:r>
          <w:r w:rsidRPr="001A09FB" w:rsidDel="003F1581">
            <w:rPr>
              <w:rFonts w:cs="Arial"/>
              <w:lang w:val="en-US"/>
            </w:rPr>
            <w:delText xml:space="preserve"> system</w:delText>
          </w:r>
          <w:r w:rsidDel="003F1581">
            <w:rPr>
              <w:rFonts w:cs="Arial"/>
              <w:lang w:val="en-US"/>
            </w:rPr>
            <w:delText xml:space="preserve"> needs to </w:delText>
          </w:r>
        </w:del>
        <w:del w:id="118" w:author="Nokia-1" w:date="2023-05-25T17:17:00Z">
          <w:r w:rsidDel="009C0491">
            <w:rPr>
              <w:rFonts w:cs="Arial"/>
              <w:lang w:val="en-US"/>
            </w:rPr>
            <w:delText>have means</w:delText>
          </w:r>
          <w:r w:rsidRPr="001A09FB" w:rsidDel="009C0491">
            <w:rPr>
              <w:rFonts w:cs="Arial"/>
              <w:lang w:val="en-US"/>
            </w:rPr>
            <w:delText xml:space="preserve"> and method</w:delText>
          </w:r>
        </w:del>
        <w:del w:id="119" w:author="Nokia-1" w:date="2023-05-25T19:15:00Z">
          <w:r w:rsidRPr="001A09FB" w:rsidDel="003F1581">
            <w:rPr>
              <w:rFonts w:cs="Arial"/>
              <w:lang w:val="en-US"/>
            </w:rPr>
            <w:delText xml:space="preserve"> for </w:delText>
          </w:r>
        </w:del>
        <w:del w:id="120" w:author="Nokia-1" w:date="2023-05-25T12:50:00Z">
          <w:r w:rsidRPr="001A09FB" w:rsidDel="00F446BA">
            <w:rPr>
              <w:rFonts w:cs="Arial"/>
              <w:lang w:val="en-US"/>
            </w:rPr>
            <w:delText>Orchestrati</w:delText>
          </w:r>
          <w:r w:rsidDel="00F446BA">
            <w:rPr>
              <w:rFonts w:cs="Arial"/>
              <w:lang w:val="en-US"/>
            </w:rPr>
            <w:delText>ng</w:delText>
          </w:r>
        </w:del>
        <w:del w:id="121" w:author="Nokia-1" w:date="2023-05-25T19:15:00Z">
          <w:r w:rsidDel="003F1581">
            <w:rPr>
              <w:rFonts w:cs="Arial"/>
              <w:lang w:val="en-US"/>
            </w:rPr>
            <w:delText xml:space="preserve"> the inference emulation i.e., say called the inference emulation </w:delText>
          </w:r>
        </w:del>
        <w:del w:id="122" w:author="Nokia-1" w:date="2023-05-25T12:51:00Z">
          <w:r w:rsidRPr="001A09FB" w:rsidDel="00F446BA">
            <w:rPr>
              <w:rFonts w:cs="Arial"/>
              <w:lang w:val="en-US"/>
            </w:rPr>
            <w:delText>orchestrator</w:delText>
          </w:r>
        </w:del>
        <w:del w:id="123" w:author="Nokia-1" w:date="2023-05-25T19:15:00Z">
          <w:r w:rsidDel="003F1581">
            <w:rPr>
              <w:rFonts w:cs="Arial"/>
              <w:lang w:val="en-US"/>
            </w:rPr>
            <w:delText>. Accordingly:</w:delText>
          </w:r>
        </w:del>
      </w:ins>
    </w:p>
    <w:p w14:paraId="2AFB98A5" w14:textId="4830BCE7" w:rsidR="000A4516" w:rsidDel="000A4516" w:rsidRDefault="00FD264D" w:rsidP="00FD264D">
      <w:pPr>
        <w:ind w:left="540" w:hanging="270"/>
        <w:rPr>
          <w:ins w:id="124" w:author="Stephen Mwanje (Nokia)" w:date="2023-05-09T12:33:00Z"/>
          <w:del w:id="125" w:author="Nokia-1" w:date="2023-05-25T16:32:00Z"/>
          <w:rFonts w:cs="Arial"/>
        </w:rPr>
      </w:pPr>
      <w:ins w:id="126" w:author="Stephen Mwanje (Nokia)" w:date="2023-05-09T12:33:00Z">
        <w:del w:id="127" w:author="Nokia-1" w:date="2023-05-25T19:15:00Z">
          <w:r w:rsidDel="003F1581">
            <w:rPr>
              <w:rFonts w:cs="Arial"/>
            </w:rPr>
            <w:delText>-</w:delText>
          </w:r>
          <w:r w:rsidDel="003F1581">
            <w:rPr>
              <w:rFonts w:cs="Arial"/>
            </w:rPr>
            <w:tab/>
          </w:r>
          <w:r w:rsidRPr="001A09FB" w:rsidDel="003F1581">
            <w:rPr>
              <w:rFonts w:cs="Arial"/>
            </w:rPr>
            <w:delText xml:space="preserve">the emulation </w:delText>
          </w:r>
        </w:del>
        <w:del w:id="128" w:author="Nokia-1" w:date="2023-05-25T12:51:00Z">
          <w:r w:rsidRPr="001A09FB" w:rsidDel="00F446BA">
            <w:rPr>
              <w:rFonts w:cs="Arial"/>
              <w:lang w:val="en-US"/>
            </w:rPr>
            <w:delText>orchestrat</w:delText>
          </w:r>
          <w:r w:rsidDel="00F446BA">
            <w:rPr>
              <w:rFonts w:cs="Arial"/>
              <w:lang w:val="en-US"/>
            </w:rPr>
            <w:delText>i</w:delText>
          </w:r>
          <w:r w:rsidRPr="001A09FB" w:rsidDel="00F446BA">
            <w:rPr>
              <w:rFonts w:cs="Arial"/>
              <w:lang w:val="en-US"/>
            </w:rPr>
            <w:delText>o</w:delText>
          </w:r>
          <w:r w:rsidDel="00F446BA">
            <w:rPr>
              <w:rFonts w:cs="Arial"/>
              <w:lang w:val="en-US"/>
            </w:rPr>
            <w:delText>n</w:delText>
          </w:r>
        </w:del>
        <w:del w:id="129" w:author="Nokia-1" w:date="2023-05-25T19:15:00Z">
          <w:r w:rsidRPr="009240B1" w:rsidDel="003F1581">
            <w:rPr>
              <w:rFonts w:cs="Arial"/>
            </w:rPr>
            <w:delText xml:space="preserve"> </w:delText>
          </w:r>
          <w:r w:rsidRPr="001A09FB" w:rsidDel="003F1581">
            <w:rPr>
              <w:rFonts w:cs="Arial"/>
            </w:rPr>
            <w:delText xml:space="preserve">process involves choosing the </w:delText>
          </w:r>
          <w:bookmarkStart w:id="130" w:name="_Hlk135927660"/>
          <w:r w:rsidRPr="001A09FB" w:rsidDel="003F1581">
            <w:rPr>
              <w:rFonts w:cs="Arial"/>
            </w:rPr>
            <w:delText xml:space="preserve">right type and instance of </w:delText>
          </w:r>
          <w:bookmarkEnd w:id="130"/>
          <w:r w:rsidRPr="001A09FB" w:rsidDel="003F1581">
            <w:rPr>
              <w:rFonts w:cs="Arial"/>
            </w:rPr>
            <w:delText>a</w:delText>
          </w:r>
          <w:r w:rsidDel="003F1581">
            <w:rPr>
              <w:rFonts w:cs="Arial"/>
            </w:rPr>
            <w:delText>n</w:delText>
          </w:r>
          <w:r w:rsidRPr="001A09FB" w:rsidDel="003F1581">
            <w:rPr>
              <w:rFonts w:cs="Arial"/>
            </w:rPr>
            <w:delText xml:space="preserve"> </w:delText>
          </w:r>
          <w:r w:rsidRPr="001A09FB" w:rsidDel="003F1581">
            <w:rPr>
              <w:rFonts w:cs="Arial"/>
              <w:lang w:val="en-US"/>
            </w:rPr>
            <w:delText>emulat</w:delText>
          </w:r>
          <w:r w:rsidDel="003F1581">
            <w:rPr>
              <w:rFonts w:cs="Arial"/>
              <w:lang w:val="en-US"/>
            </w:rPr>
            <w:delText>ion environment</w:delText>
          </w:r>
          <w:r w:rsidRPr="001A09FB" w:rsidDel="003F1581">
            <w:rPr>
              <w:rFonts w:cs="Arial"/>
              <w:lang w:val="en-US"/>
            </w:rPr>
            <w:delText xml:space="preserve"> </w:delText>
          </w:r>
          <w:r w:rsidRPr="001A09FB" w:rsidDel="003F1581">
            <w:rPr>
              <w:rFonts w:cs="Arial"/>
            </w:rPr>
            <w:delText xml:space="preserve">to which </w:delText>
          </w:r>
          <w:r w:rsidDel="003F1581">
            <w:rPr>
              <w:rFonts w:cs="Arial"/>
            </w:rPr>
            <w:delText xml:space="preserve">an </w:delText>
          </w:r>
          <w:r w:rsidDel="003F1581">
            <w:rPr>
              <w:rFonts w:cs="Arial"/>
              <w:lang w:val="en-US"/>
            </w:rPr>
            <w:delText>ML entity</w:delText>
          </w:r>
          <w:r w:rsidDel="003F1581">
            <w:rPr>
              <w:rFonts w:cs="Arial"/>
            </w:rPr>
            <w:delText xml:space="preserve">, AI/ML inference Function or </w:delText>
          </w:r>
          <w:r w:rsidRPr="001A09FB" w:rsidDel="003F1581">
            <w:rPr>
              <w:rFonts w:cs="Arial"/>
            </w:rPr>
            <w:delText xml:space="preserve">the action </w:delText>
          </w:r>
          <w:r w:rsidDel="003F1581">
            <w:rPr>
              <w:rFonts w:cs="Arial"/>
            </w:rPr>
            <w:delText>there</w:delText>
          </w:r>
          <w:r w:rsidRPr="001A09FB" w:rsidDel="003F1581">
            <w:rPr>
              <w:rFonts w:cs="Arial"/>
            </w:rPr>
            <w:delText xml:space="preserve">of may be tested depending on the needs of the function to be </w:delText>
          </w:r>
        </w:del>
        <w:del w:id="131" w:author="Nokia-1" w:date="2023-05-25T17:22:00Z">
          <w:r w:rsidRPr="001A09FB" w:rsidDel="00301775">
            <w:rPr>
              <w:rFonts w:cs="Arial"/>
            </w:rPr>
            <w:delText>tested</w:delText>
          </w:r>
        </w:del>
        <w:del w:id="132" w:author="Nokia-1" w:date="2023-05-25T19:15:00Z">
          <w:r w:rsidRPr="001A09FB" w:rsidDel="003F1581">
            <w:rPr>
              <w:rFonts w:cs="Arial"/>
            </w:rPr>
            <w:delText xml:space="preserve"> and the available </w:delText>
          </w:r>
          <w:r w:rsidRPr="001A09FB" w:rsidDel="003F1581">
            <w:rPr>
              <w:rFonts w:cs="Arial"/>
              <w:lang w:val="en-US"/>
            </w:rPr>
            <w:delText>emulat</w:delText>
          </w:r>
          <w:r w:rsidDel="003F1581">
            <w:rPr>
              <w:rFonts w:cs="Arial"/>
              <w:lang w:val="en-US"/>
            </w:rPr>
            <w:delText xml:space="preserve">ion environments and their </w:delText>
          </w:r>
          <w:r w:rsidRPr="001A09FB" w:rsidDel="003F1581">
            <w:rPr>
              <w:rFonts w:cs="Arial"/>
            </w:rPr>
            <w:delText>resources</w:delText>
          </w:r>
        </w:del>
        <w:del w:id="133" w:author="Nokia-1" w:date="2023-05-25T16:31:00Z">
          <w:r w:rsidDel="000A4516">
            <w:rPr>
              <w:rFonts w:cs="Arial"/>
            </w:rPr>
            <w:delText>,</w:delText>
          </w:r>
        </w:del>
      </w:ins>
    </w:p>
    <w:p w14:paraId="772CAD32" w14:textId="13DE74EA" w:rsidR="000A4516" w:rsidDel="003F1581" w:rsidRDefault="00FD264D" w:rsidP="00FD264D">
      <w:pPr>
        <w:ind w:left="540" w:hanging="270"/>
        <w:rPr>
          <w:ins w:id="134" w:author="Stephen Mwanje (Nokia)" w:date="2023-05-09T12:33:00Z"/>
          <w:del w:id="135" w:author="Nokia-1" w:date="2023-05-25T19:15:00Z"/>
          <w:rFonts w:cs="Arial"/>
        </w:rPr>
      </w:pPr>
      <w:ins w:id="136" w:author="Stephen Mwanje (Nokia)" w:date="2023-05-09T12:33:00Z">
        <w:del w:id="137" w:author="Nokia-1" w:date="2023-05-25T19:15:00Z">
          <w:r w:rsidDel="003F1581">
            <w:rPr>
              <w:rFonts w:cs="Arial"/>
            </w:rPr>
            <w:delText>-</w:delText>
          </w:r>
          <w:r w:rsidDel="003F1581">
            <w:rPr>
              <w:rFonts w:cs="Arial"/>
            </w:rPr>
            <w:tab/>
          </w:r>
          <w:r w:rsidRPr="001A09FB" w:rsidDel="003F1581">
            <w:rPr>
              <w:rFonts w:cs="Arial"/>
            </w:rPr>
            <w:delText xml:space="preserve">the emulation process may also involve executing the </w:delText>
          </w:r>
          <w:r w:rsidDel="003F1581">
            <w:rPr>
              <w:rFonts w:cs="Arial"/>
              <w:lang w:val="en-US"/>
            </w:rPr>
            <w:delText>ML entity</w:delText>
          </w:r>
          <w:r w:rsidDel="003F1581">
            <w:rPr>
              <w:rFonts w:cs="Arial"/>
            </w:rPr>
            <w:delText xml:space="preserve">, AI/ML inference Function or its </w:delText>
          </w:r>
          <w:r w:rsidRPr="001A09FB" w:rsidDel="003F1581">
            <w:rPr>
              <w:rFonts w:cs="Arial"/>
            </w:rPr>
            <w:delText xml:space="preserve">action on </w:delText>
          </w:r>
        </w:del>
        <w:del w:id="138" w:author="Nokia-1" w:date="2023-05-25T16:24:00Z">
          <w:r w:rsidRPr="001A09FB" w:rsidDel="0048032B">
            <w:rPr>
              <w:rFonts w:cs="Arial"/>
            </w:rPr>
            <w:delText>the</w:delText>
          </w:r>
        </w:del>
        <w:del w:id="139" w:author="Nokia-1" w:date="2023-05-25T19:15:00Z">
          <w:r w:rsidRPr="001A09FB" w:rsidDel="003F1581">
            <w:rPr>
              <w:rFonts w:cs="Arial"/>
            </w:rPr>
            <w:delText xml:space="preserve"> </w:delText>
          </w:r>
        </w:del>
        <w:del w:id="140" w:author="Nokia-1" w:date="2023-05-25T16:24:00Z">
          <w:r w:rsidRPr="001A09FB" w:rsidDel="0048032B">
            <w:rPr>
              <w:rFonts w:cs="Arial"/>
            </w:rPr>
            <w:delText>real</w:delText>
          </w:r>
        </w:del>
        <w:del w:id="141" w:author="Nokia-1" w:date="2023-05-25T19:15:00Z">
          <w:r w:rsidRPr="001A09FB" w:rsidDel="003F1581">
            <w:rPr>
              <w:rFonts w:cs="Arial"/>
            </w:rPr>
            <w:delText xml:space="preserve"> network </w:delText>
          </w:r>
        </w:del>
        <w:del w:id="142" w:author="Nokia-1" w:date="2023-05-25T16:25:00Z">
          <w:r w:rsidRPr="001A09FB" w:rsidDel="0048032B">
            <w:rPr>
              <w:rFonts w:cs="Arial"/>
            </w:rPr>
            <w:delText>but</w:delText>
          </w:r>
        </w:del>
        <w:del w:id="143" w:author="Nokia-1" w:date="2023-05-25T19:15:00Z">
          <w:r w:rsidRPr="001A09FB" w:rsidDel="003F1581">
            <w:rPr>
              <w:rFonts w:cs="Arial"/>
            </w:rPr>
            <w:delText xml:space="preserve"> in a controlled fashion,</w:delText>
          </w:r>
          <w:r w:rsidDel="003F1581">
            <w:rPr>
              <w:rFonts w:cs="Arial"/>
            </w:rPr>
            <w:delText xml:space="preserve"> </w:delText>
          </w:r>
          <w:r w:rsidRPr="001A09FB" w:rsidDel="003F1581">
            <w:rPr>
              <w:rFonts w:cs="Arial"/>
            </w:rPr>
            <w:delText>e.g., only within certain hours or only on cells with a particular kind of load</w:delText>
          </w:r>
          <w:r w:rsidDel="003F1581">
            <w:rPr>
              <w:rFonts w:cs="Arial"/>
            </w:rPr>
            <w:delText xml:space="preserve"> </w:delText>
          </w:r>
          <w:r w:rsidRPr="001A09FB" w:rsidDel="003F1581">
            <w:rPr>
              <w:rFonts w:cs="Arial"/>
            </w:rPr>
            <w:delText>or only on cells in a</w:delText>
          </w:r>
          <w:r w:rsidDel="003F1581">
            <w:rPr>
              <w:rFonts w:cs="Arial"/>
            </w:rPr>
            <w:delText xml:space="preserve"> </w:delText>
          </w:r>
          <w:r w:rsidRPr="001A09FB" w:rsidDel="003F1581">
            <w:rPr>
              <w:rFonts w:cs="Arial"/>
            </w:rPr>
            <w:delText>particular area or in limited subscriber groups.</w:delText>
          </w:r>
        </w:del>
      </w:ins>
    </w:p>
    <w:p w14:paraId="51058E2E" w14:textId="0CADEBEA" w:rsidR="00FD264D" w:rsidRPr="001A09FB" w:rsidDel="000A4516" w:rsidRDefault="00FD264D" w:rsidP="00FD264D">
      <w:pPr>
        <w:spacing w:after="120" w:line="264" w:lineRule="auto"/>
        <w:jc w:val="both"/>
        <w:rPr>
          <w:ins w:id="144" w:author="Stephen Mwanje (Nokia)" w:date="2023-05-09T12:33:00Z"/>
          <w:del w:id="145" w:author="Nokia-1" w:date="2023-05-25T16:34:00Z"/>
          <w:rFonts w:cs="Arial"/>
          <w:lang w:val="en-US"/>
        </w:rPr>
      </w:pPr>
      <w:ins w:id="146" w:author="Stephen Mwanje (Nokia)" w:date="2023-05-09T12:33:00Z">
        <w:del w:id="147" w:author="Nokia-1" w:date="2023-05-25T16:34:00Z">
          <w:r w:rsidRPr="001A09FB" w:rsidDel="000A4516">
            <w:rPr>
              <w:rFonts w:cs="Arial"/>
              <w:lang w:val="en-US"/>
            </w:rPr>
            <w:delText>Rela</w:delText>
          </w:r>
          <w:r w:rsidDel="000A4516">
            <w:rPr>
              <w:rFonts w:cs="Arial"/>
              <w:lang w:val="en-US"/>
            </w:rPr>
            <w:delText>te</w:delText>
          </w:r>
          <w:r w:rsidRPr="001A09FB" w:rsidDel="000A4516">
            <w:rPr>
              <w:rFonts w:cs="Arial"/>
              <w:lang w:val="en-US"/>
            </w:rPr>
            <w:delText xml:space="preserve">dly, the actions taken by the </w:delText>
          </w:r>
          <w:r w:rsidRPr="005B4459" w:rsidDel="000A4516">
            <w:rPr>
              <w:rFonts w:cs="Arial"/>
              <w:lang w:val="en-US"/>
            </w:rPr>
            <w:delText xml:space="preserve">inference emulation </w:delText>
          </w:r>
        </w:del>
        <w:del w:id="148" w:author="Nokia-1" w:date="2023-05-25T16:26:00Z">
          <w:r w:rsidRPr="005B4459" w:rsidDel="0048032B">
            <w:rPr>
              <w:rFonts w:cs="Arial"/>
              <w:lang w:val="en-US"/>
            </w:rPr>
            <w:delText>orchestrator</w:delText>
          </w:r>
        </w:del>
        <w:del w:id="149" w:author="Nokia-1" w:date="2023-05-25T16:34:00Z">
          <w:r w:rsidRPr="005B4459" w:rsidDel="000A4516">
            <w:rPr>
              <w:rFonts w:cs="Arial"/>
              <w:lang w:val="en-US"/>
            </w:rPr>
            <w:delText xml:space="preserve"> </w:delText>
          </w:r>
          <w:r w:rsidRPr="001A09FB" w:rsidDel="000A4516">
            <w:rPr>
              <w:rFonts w:cs="Arial"/>
              <w:lang w:val="en-US"/>
            </w:rPr>
            <w:delText>may include</w:delText>
          </w:r>
          <w:r w:rsidRPr="005B4459" w:rsidDel="000A4516">
            <w:rPr>
              <w:rFonts w:cs="Arial"/>
              <w:lang w:val="en-US"/>
            </w:rPr>
            <w:delText>:</w:delText>
          </w:r>
        </w:del>
      </w:ins>
    </w:p>
    <w:p w14:paraId="5D2C57FF" w14:textId="3A036669" w:rsidR="00FD264D" w:rsidRPr="001A09FB" w:rsidDel="00F446BA" w:rsidRDefault="00FD264D" w:rsidP="00FD264D">
      <w:pPr>
        <w:ind w:left="540" w:hanging="270"/>
        <w:rPr>
          <w:ins w:id="150" w:author="Stephen Mwanje (Nokia)" w:date="2023-05-09T12:33:00Z"/>
          <w:del w:id="151" w:author="Nokia-1" w:date="2023-05-25T12:52:00Z"/>
          <w:rFonts w:cs="Arial"/>
        </w:rPr>
      </w:pPr>
      <w:ins w:id="152" w:author="Stephen Mwanje (Nokia)" w:date="2023-05-09T12:33:00Z">
        <w:del w:id="153" w:author="Nokia-1" w:date="2023-05-25T12:52:00Z">
          <w:r w:rsidDel="00F446BA">
            <w:rPr>
              <w:rFonts w:cs="Arial"/>
            </w:rPr>
            <w:delText>-</w:delText>
          </w:r>
          <w:r w:rsidDel="00F446BA">
            <w:rPr>
              <w:rFonts w:cs="Arial"/>
            </w:rPr>
            <w:tab/>
          </w:r>
          <w:r w:rsidRPr="001A09FB" w:rsidDel="00F446BA">
            <w:rPr>
              <w:rFonts w:cs="Arial"/>
            </w:rPr>
            <w:delText xml:space="preserve">Controlling the allowed parameter space/ranges of the parameters optimized by the </w:delText>
          </w:r>
          <w:r w:rsidDel="00F446BA">
            <w:rPr>
              <w:rFonts w:cs="Arial"/>
              <w:lang w:val="en-US"/>
            </w:rPr>
            <w:delText xml:space="preserve">ML entity </w:delText>
          </w:r>
          <w:r w:rsidDel="00F446BA">
            <w:rPr>
              <w:rFonts w:cs="Arial"/>
            </w:rPr>
            <w:delText xml:space="preserve">or AI/ML inference Function </w:delText>
          </w:r>
          <w:r w:rsidRPr="001A09FB" w:rsidDel="00F446BA">
            <w:rPr>
              <w:rFonts w:cs="Arial"/>
            </w:rPr>
            <w:delText xml:space="preserve">depending on the emulation environment to which the </w:delText>
          </w:r>
          <w:r w:rsidDel="00F446BA">
            <w:rPr>
              <w:rFonts w:cs="Arial"/>
              <w:lang w:val="en-US"/>
            </w:rPr>
            <w:delText>ML entity</w:delText>
          </w:r>
          <w:r w:rsidDel="00F446BA">
            <w:rPr>
              <w:rFonts w:cs="Arial"/>
            </w:rPr>
            <w:delText xml:space="preserve">, AI/ML inference function or the actions </w:delText>
          </w:r>
          <w:r w:rsidRPr="001A09FB" w:rsidDel="00F446BA">
            <w:rPr>
              <w:rFonts w:cs="Arial"/>
            </w:rPr>
            <w:delText>are being executed</w:delText>
          </w:r>
          <w:r w:rsidDel="00F446BA">
            <w:rPr>
              <w:rFonts w:cs="Arial"/>
            </w:rPr>
            <w:delText>,</w:delText>
          </w:r>
        </w:del>
      </w:ins>
    </w:p>
    <w:p w14:paraId="0938B0F3" w14:textId="22867425" w:rsidR="00FD264D" w:rsidDel="00F446BA" w:rsidRDefault="00FD264D" w:rsidP="00FD264D">
      <w:pPr>
        <w:ind w:left="540" w:hanging="270"/>
        <w:rPr>
          <w:ins w:id="154" w:author="Stephen Mwanje (Nokia)" w:date="2023-05-09T12:33:00Z"/>
          <w:del w:id="155" w:author="Nokia-1" w:date="2023-05-25T12:52:00Z"/>
          <w:rFonts w:cs="Arial"/>
        </w:rPr>
      </w:pPr>
      <w:ins w:id="156" w:author="Stephen Mwanje (Nokia)" w:date="2023-05-09T12:33:00Z">
        <w:del w:id="157" w:author="Nokia-1" w:date="2023-05-25T12:52:00Z">
          <w:r w:rsidDel="00F446BA">
            <w:rPr>
              <w:rFonts w:cs="Arial"/>
            </w:rPr>
            <w:delText>-</w:delText>
          </w:r>
          <w:r w:rsidDel="00F446BA">
            <w:rPr>
              <w:rFonts w:cs="Arial"/>
            </w:rPr>
            <w:tab/>
          </w:r>
          <w:r w:rsidRPr="001A09FB" w:rsidDel="00F446BA">
            <w:rPr>
              <w:rFonts w:cs="Arial"/>
            </w:rPr>
            <w:delText>Adjust</w:delText>
          </w:r>
          <w:r w:rsidDel="00F446BA">
            <w:rPr>
              <w:rFonts w:cs="Arial"/>
            </w:rPr>
            <w:delText>ing</w:delText>
          </w:r>
          <w:r w:rsidRPr="001A09FB" w:rsidDel="00F446BA">
            <w:rPr>
              <w:rFonts w:cs="Arial"/>
            </w:rPr>
            <w:delText xml:space="preserve"> the parameter space in consideration of the observed behaviour of the </w:delText>
          </w:r>
          <w:r w:rsidDel="00F446BA">
            <w:rPr>
              <w:rFonts w:cs="Arial"/>
              <w:lang w:val="en-US"/>
            </w:rPr>
            <w:delText xml:space="preserve">ML entity </w:delText>
          </w:r>
          <w:r w:rsidDel="00F446BA">
            <w:rPr>
              <w:rFonts w:cs="Arial"/>
            </w:rPr>
            <w:delText>or AI/ML inference function,</w:delText>
          </w:r>
        </w:del>
      </w:ins>
    </w:p>
    <w:p w14:paraId="5EE90F8D" w14:textId="64ECDF09" w:rsidR="00FD264D" w:rsidDel="000A4516" w:rsidRDefault="00FD264D" w:rsidP="00FD264D">
      <w:pPr>
        <w:ind w:left="540" w:hanging="270"/>
        <w:rPr>
          <w:ins w:id="158" w:author="Stephen Mwanje (Nokia)" w:date="2023-05-09T12:33:00Z"/>
          <w:del w:id="159" w:author="Nokia-1" w:date="2023-05-25T16:34:00Z"/>
          <w:rFonts w:cs="Arial"/>
        </w:rPr>
      </w:pPr>
      <w:ins w:id="160" w:author="Stephen Mwanje (Nokia)" w:date="2023-05-09T12:33:00Z">
        <w:del w:id="161" w:author="Nokia-1" w:date="2023-05-25T16:34:00Z">
          <w:r w:rsidDel="000A4516">
            <w:rPr>
              <w:rFonts w:cs="Arial"/>
            </w:rPr>
            <w:delText>-</w:delText>
          </w:r>
          <w:r w:rsidDel="000A4516">
            <w:rPr>
              <w:rFonts w:cs="Arial"/>
            </w:rPr>
            <w:tab/>
          </w:r>
        </w:del>
        <w:del w:id="162" w:author="Nokia-1" w:date="2023-05-25T16:31:00Z">
          <w:r w:rsidRPr="001A09FB" w:rsidDel="000A4516">
            <w:rPr>
              <w:rFonts w:cs="Arial"/>
            </w:rPr>
            <w:delText>Deploy</w:delText>
          </w:r>
          <w:r w:rsidDel="000A4516">
            <w:rPr>
              <w:rFonts w:cs="Arial"/>
            </w:rPr>
            <w:delText>ing</w:delText>
          </w:r>
          <w:r w:rsidRPr="001A09FB" w:rsidDel="000A4516">
            <w:rPr>
              <w:rFonts w:cs="Arial"/>
            </w:rPr>
            <w:delText xml:space="preserve"> the actions </w:delText>
          </w:r>
          <w:r w:rsidDel="000A4516">
            <w:rPr>
              <w:rFonts w:cs="Arial"/>
            </w:rPr>
            <w:delText xml:space="preserve">of the </w:delText>
          </w:r>
          <w:r w:rsidDel="000A4516">
            <w:rPr>
              <w:rFonts w:cs="Arial"/>
              <w:lang w:val="en-US"/>
            </w:rPr>
            <w:delText xml:space="preserve">ML entity </w:delText>
          </w:r>
          <w:r w:rsidDel="000A4516">
            <w:rPr>
              <w:rFonts w:cs="Arial"/>
            </w:rPr>
            <w:delText xml:space="preserve">or AI/ML inference Function </w:delText>
          </w:r>
          <w:r w:rsidRPr="001A09FB" w:rsidDel="000A4516">
            <w:rPr>
              <w:rFonts w:cs="Arial"/>
            </w:rPr>
            <w:delText xml:space="preserve">on a selected emulation environment or on the </w:delText>
          </w:r>
        </w:del>
        <w:del w:id="163" w:author="Nokia-1" w:date="2023-05-25T16:25:00Z">
          <w:r w:rsidRPr="001A09FB" w:rsidDel="0048032B">
            <w:rPr>
              <w:rFonts w:cs="Arial"/>
            </w:rPr>
            <w:delText>real</w:delText>
          </w:r>
        </w:del>
        <w:del w:id="164" w:author="Nokia-1" w:date="2023-05-25T16:31:00Z">
          <w:r w:rsidRPr="001A09FB" w:rsidDel="000A4516">
            <w:rPr>
              <w:rFonts w:cs="Arial"/>
            </w:rPr>
            <w:delText xml:space="preserve"> network</w:delText>
          </w:r>
        </w:del>
        <w:del w:id="165" w:author="Nokia-1" w:date="2023-05-25T16:34:00Z">
          <w:r w:rsidDel="000A4516">
            <w:rPr>
              <w:rFonts w:cs="Arial"/>
            </w:rPr>
            <w:delText>,</w:delText>
          </w:r>
        </w:del>
      </w:ins>
    </w:p>
    <w:p w14:paraId="2E0673AF" w14:textId="51BCDA7D" w:rsidR="00FD264D" w:rsidDel="000A4516" w:rsidRDefault="00FD264D" w:rsidP="000A4516">
      <w:pPr>
        <w:rPr>
          <w:ins w:id="166" w:author="Stephen Mwanje (Nokia)" w:date="2023-05-09T12:33:00Z"/>
          <w:del w:id="167" w:author="Nokia-1" w:date="2023-05-25T16:35:00Z"/>
          <w:rFonts w:cs="Arial"/>
        </w:rPr>
      </w:pPr>
      <w:ins w:id="168" w:author="Stephen Mwanje (Nokia)" w:date="2023-05-09T12:33:00Z">
        <w:del w:id="169" w:author="Nokia-1" w:date="2023-05-25T16:34:00Z">
          <w:r w:rsidDel="000A4516">
            <w:rPr>
              <w:rFonts w:cs="Arial"/>
            </w:rPr>
            <w:delText>-</w:delText>
          </w:r>
          <w:r w:rsidDel="000A4516">
            <w:rPr>
              <w:rFonts w:cs="Arial"/>
            </w:rPr>
            <w:tab/>
          </w:r>
          <w:r w:rsidRPr="001A09FB" w:rsidDel="000A4516">
            <w:rPr>
              <w:rFonts w:cs="Arial"/>
            </w:rPr>
            <w:delText>Block</w:delText>
          </w:r>
          <w:r w:rsidDel="000A4516">
            <w:rPr>
              <w:rFonts w:cs="Arial"/>
            </w:rPr>
            <w:delText>ing</w:delText>
          </w:r>
          <w:r w:rsidRPr="001A09FB" w:rsidDel="000A4516">
            <w:rPr>
              <w:rFonts w:cs="Arial"/>
            </w:rPr>
            <w:delText xml:space="preserve"> the </w:delText>
          </w:r>
          <w:r w:rsidDel="000A4516">
            <w:rPr>
              <w:rFonts w:cs="Arial"/>
              <w:lang w:val="en-US"/>
            </w:rPr>
            <w:delText xml:space="preserve">ML entity </w:delText>
          </w:r>
          <w:r w:rsidDel="000A4516">
            <w:rPr>
              <w:rFonts w:cs="Arial"/>
            </w:rPr>
            <w:delText xml:space="preserve">or AI/ML inference function </w:delText>
          </w:r>
          <w:r w:rsidRPr="001A09FB" w:rsidDel="000A4516">
            <w:rPr>
              <w:rFonts w:cs="Arial"/>
            </w:rPr>
            <w:delText>from being used on the network</w:delText>
          </w:r>
          <w:r w:rsidDel="000A4516">
            <w:rPr>
              <w:rFonts w:cs="Arial"/>
            </w:rPr>
            <w:delText>.</w:delText>
          </w:r>
        </w:del>
      </w:ins>
    </w:p>
    <w:p w14:paraId="4F8B7D48" w14:textId="77777777" w:rsidR="00FD264D" w:rsidRDefault="00FD264D" w:rsidP="000A4516">
      <w:pPr>
        <w:rPr>
          <w:ins w:id="170" w:author="Stephen Mwanje (Nokia)" w:date="2023-05-09T12:33:00Z"/>
        </w:rPr>
      </w:pPr>
    </w:p>
    <w:p w14:paraId="35521E28" w14:textId="77777777" w:rsidR="00FD264D" w:rsidRPr="00F17505" w:rsidRDefault="00FD264D" w:rsidP="00FD264D">
      <w:pPr>
        <w:pStyle w:val="Heading3"/>
        <w:rPr>
          <w:ins w:id="171" w:author="Stephen Mwanje (Nokia)" w:date="2023-05-09T12:33:00Z"/>
        </w:rPr>
      </w:pPr>
      <w:ins w:id="172" w:author="Stephen Mwanje (Nokia)" w:date="2023-05-09T12:33:00Z">
        <w:r w:rsidRPr="00F17505">
          <w:t>6.</w:t>
        </w:r>
        <w:r>
          <w:t>K</w:t>
        </w:r>
        <w:r w:rsidRPr="00F17505">
          <w:t>.3</w:t>
        </w:r>
        <w:r w:rsidRPr="00F17505">
          <w:tab/>
        </w:r>
        <w:r w:rsidRPr="00F17505">
          <w:rPr>
            <w:lang w:eastAsia="zh-CN"/>
          </w:rPr>
          <w:t>Requirements</w:t>
        </w:r>
        <w:r w:rsidRPr="00F17505">
          <w:t xml:space="preserve"> for </w:t>
        </w:r>
        <w:r>
          <w:t>Managing AI/ML Inference</w:t>
        </w:r>
      </w:ins>
    </w:p>
    <w:p w14:paraId="2A5BA6B2" w14:textId="77777777" w:rsidR="00FD264D" w:rsidRPr="00F17505" w:rsidRDefault="00FD264D" w:rsidP="00FD264D">
      <w:pPr>
        <w:pStyle w:val="TH"/>
        <w:rPr>
          <w:ins w:id="173" w:author="Stephen Mwanje (Nokia)" w:date="2023-05-09T12:33:00Z"/>
        </w:rPr>
      </w:pPr>
      <w:ins w:id="174" w:author="Stephen Mwanje (Nokia)" w:date="2023-05-09T12:33:00Z">
        <w:r w:rsidRPr="00F17505">
          <w:t>Table 6.</w:t>
        </w:r>
        <w:r>
          <w:t>K</w:t>
        </w:r>
        <w:r w:rsidRPr="00F17505">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FD264D" w:rsidRPr="00F17505" w14:paraId="53A91AA7" w14:textId="77777777" w:rsidTr="00E9363D">
        <w:trPr>
          <w:tblHeader/>
          <w:jc w:val="center"/>
          <w:ins w:id="175" w:author="Stephen Mwanje (Nokia)" w:date="2023-05-09T12:33:00Z"/>
        </w:trPr>
        <w:tc>
          <w:tcPr>
            <w:tcW w:w="1838" w:type="dxa"/>
            <w:tcBorders>
              <w:top w:val="single" w:sz="4" w:space="0" w:color="auto"/>
              <w:left w:val="single" w:sz="4" w:space="0" w:color="auto"/>
              <w:bottom w:val="single" w:sz="4" w:space="0" w:color="auto"/>
              <w:right w:val="single" w:sz="4" w:space="0" w:color="auto"/>
            </w:tcBorders>
            <w:hideMark/>
          </w:tcPr>
          <w:p w14:paraId="1916BD0E" w14:textId="77777777" w:rsidR="00FD264D" w:rsidRPr="00F17505" w:rsidRDefault="00FD264D" w:rsidP="00E9363D">
            <w:pPr>
              <w:pStyle w:val="TAH"/>
              <w:keepNext w:val="0"/>
              <w:rPr>
                <w:ins w:id="176" w:author="Stephen Mwanje (Nokia)" w:date="2023-05-09T12:33:00Z"/>
              </w:rPr>
            </w:pPr>
            <w:ins w:id="177" w:author="Stephen Mwanje (Nokia)" w:date="2023-05-09T12:33:00Z">
              <w:r w:rsidRPr="00F17505">
                <w:t>Requirement label</w:t>
              </w:r>
            </w:ins>
          </w:p>
        </w:tc>
        <w:tc>
          <w:tcPr>
            <w:tcW w:w="5954" w:type="dxa"/>
            <w:tcBorders>
              <w:top w:val="single" w:sz="4" w:space="0" w:color="auto"/>
              <w:left w:val="single" w:sz="4" w:space="0" w:color="auto"/>
              <w:bottom w:val="single" w:sz="4" w:space="0" w:color="auto"/>
              <w:right w:val="single" w:sz="4" w:space="0" w:color="auto"/>
            </w:tcBorders>
            <w:hideMark/>
          </w:tcPr>
          <w:p w14:paraId="185F7304" w14:textId="77777777" w:rsidR="00FD264D" w:rsidRPr="00F17505" w:rsidRDefault="00FD264D" w:rsidP="00E9363D">
            <w:pPr>
              <w:pStyle w:val="TAH"/>
              <w:keepNext w:val="0"/>
              <w:rPr>
                <w:ins w:id="178" w:author="Stephen Mwanje (Nokia)" w:date="2023-05-09T12:33:00Z"/>
              </w:rPr>
            </w:pPr>
            <w:ins w:id="179" w:author="Stephen Mwanje (Nokia)" w:date="2023-05-09T12:33:00Z">
              <w:r w:rsidRPr="00F17505">
                <w:t>Description</w:t>
              </w:r>
            </w:ins>
          </w:p>
        </w:tc>
        <w:tc>
          <w:tcPr>
            <w:tcW w:w="1904" w:type="dxa"/>
            <w:tcBorders>
              <w:top w:val="single" w:sz="4" w:space="0" w:color="auto"/>
              <w:left w:val="single" w:sz="4" w:space="0" w:color="auto"/>
              <w:bottom w:val="single" w:sz="4" w:space="0" w:color="auto"/>
              <w:right w:val="single" w:sz="4" w:space="0" w:color="auto"/>
            </w:tcBorders>
            <w:hideMark/>
          </w:tcPr>
          <w:p w14:paraId="20CC2B62" w14:textId="77777777" w:rsidR="00FD264D" w:rsidRPr="00F17505" w:rsidRDefault="00FD264D" w:rsidP="00E9363D">
            <w:pPr>
              <w:pStyle w:val="TAH"/>
              <w:keepNext w:val="0"/>
              <w:rPr>
                <w:ins w:id="180" w:author="Stephen Mwanje (Nokia)" w:date="2023-05-09T12:33:00Z"/>
              </w:rPr>
            </w:pPr>
            <w:ins w:id="181" w:author="Stephen Mwanje (Nokia)" w:date="2023-05-09T12:33:00Z">
              <w:r w:rsidRPr="00F17505">
                <w:t>Related use case(s)</w:t>
              </w:r>
            </w:ins>
          </w:p>
        </w:tc>
      </w:tr>
      <w:tr w:rsidR="00FD264D" w:rsidRPr="00F17505" w14:paraId="17B8FE0F" w14:textId="77777777" w:rsidTr="00E9363D">
        <w:trPr>
          <w:jc w:val="center"/>
          <w:ins w:id="182" w:author="Stephen Mwanje (Nokia)" w:date="2023-05-09T12:33:00Z"/>
        </w:trPr>
        <w:tc>
          <w:tcPr>
            <w:tcW w:w="1838" w:type="dxa"/>
            <w:tcBorders>
              <w:top w:val="single" w:sz="4" w:space="0" w:color="auto"/>
              <w:left w:val="single" w:sz="4" w:space="0" w:color="auto"/>
              <w:bottom w:val="single" w:sz="4" w:space="0" w:color="auto"/>
              <w:right w:val="single" w:sz="4" w:space="0" w:color="auto"/>
            </w:tcBorders>
          </w:tcPr>
          <w:p w14:paraId="19706085" w14:textId="77777777" w:rsidR="00FD264D" w:rsidRPr="00F17505" w:rsidRDefault="00FD264D" w:rsidP="00E9363D">
            <w:pPr>
              <w:pStyle w:val="TAL"/>
              <w:keepNext w:val="0"/>
              <w:rPr>
                <w:ins w:id="183" w:author="Stephen Mwanje (Nokia)" w:date="2023-05-09T12:33:00Z"/>
                <w:b/>
                <w:bCs/>
                <w:iCs/>
              </w:rPr>
            </w:pPr>
            <w:ins w:id="184" w:author="Stephen Mwanje (Nokia)" w:date="2023-05-09T12:33:00Z">
              <w:r w:rsidRPr="003E7343">
                <w:rPr>
                  <w:b/>
                  <w:lang w:eastAsia="zh-CN"/>
                </w:rPr>
                <w:t>REQ-AI/ML</w:t>
              </w:r>
              <w:r>
                <w:rPr>
                  <w:b/>
                  <w:lang w:eastAsia="zh-CN"/>
                </w:rPr>
                <w:t>_EMUL</w:t>
              </w:r>
              <w:r w:rsidRPr="003E7343">
                <w:rPr>
                  <w:b/>
                  <w:lang w:eastAsia="zh-CN"/>
                </w:rPr>
                <w:t>-</w:t>
              </w:r>
              <w:r>
                <w:rPr>
                  <w:b/>
                  <w:lang w:eastAsia="zh-CN"/>
                </w:rPr>
                <w:t>1</w:t>
              </w:r>
            </w:ins>
          </w:p>
        </w:tc>
        <w:tc>
          <w:tcPr>
            <w:tcW w:w="5954" w:type="dxa"/>
            <w:tcBorders>
              <w:top w:val="single" w:sz="4" w:space="0" w:color="auto"/>
              <w:left w:val="single" w:sz="4" w:space="0" w:color="auto"/>
              <w:bottom w:val="single" w:sz="4" w:space="0" w:color="auto"/>
              <w:right w:val="single" w:sz="4" w:space="0" w:color="auto"/>
            </w:tcBorders>
          </w:tcPr>
          <w:p w14:paraId="07339EB8" w14:textId="353E93A0" w:rsidR="00FD264D" w:rsidRPr="00DD771A" w:rsidRDefault="00FD264D" w:rsidP="00E9363D">
            <w:pPr>
              <w:spacing w:line="264" w:lineRule="auto"/>
              <w:jc w:val="both"/>
              <w:rPr>
                <w:ins w:id="185" w:author="Stephen Mwanje (Nokia)" w:date="2023-05-09T12:33:00Z"/>
                <w:rFonts w:cs="Arial"/>
              </w:rPr>
            </w:pPr>
            <w:ins w:id="186" w:author="Stephen Mwanje (Nokia)" w:date="2023-05-09T12:33:00Z">
              <w:r w:rsidRPr="00B74F39">
                <w:rPr>
                  <w:bCs/>
                  <w:lang w:eastAsia="zh-CN"/>
                </w:rPr>
                <w:t xml:space="preserve">The </w:t>
              </w:r>
            </w:ins>
            <w:del w:id="187" w:author="Nokia-1" w:date="2023-05-25T16:28:00Z">
              <w:r w:rsidR="00C76346" w:rsidDel="00A91086">
                <w:rPr>
                  <w:bCs/>
                  <w:lang w:eastAsia="zh-CN"/>
                </w:rPr>
                <w:delText xml:space="preserve">producer of </w:delText>
              </w:r>
            </w:del>
            <w:r w:rsidR="00C76346">
              <w:rPr>
                <w:bCs/>
                <w:lang w:eastAsia="zh-CN"/>
              </w:rPr>
              <w:t>AI/ML inference emulation</w:t>
            </w:r>
            <w:ins w:id="188" w:author="Stephen Mwanje (Nokia)" w:date="2023-05-09T12:33:00Z">
              <w:r w:rsidRPr="00B74F39">
                <w:rPr>
                  <w:bCs/>
                  <w:lang w:eastAsia="zh-CN"/>
                </w:rPr>
                <w:t xml:space="preserve"> </w:t>
              </w:r>
            </w:ins>
            <w:ins w:id="189" w:author="Nokia-1" w:date="2023-05-25T16:29:00Z">
              <w:r w:rsidR="00A91086">
                <w:rPr>
                  <w:bCs/>
                  <w:lang w:eastAsia="zh-CN"/>
                </w:rPr>
                <w:t xml:space="preserve">MnS Producer </w:t>
              </w:r>
            </w:ins>
            <w:ins w:id="190" w:author="Stephen Mwanje (Nokia)" w:date="2023-05-09T12:33:00Z">
              <w:r>
                <w:rPr>
                  <w:bCs/>
                  <w:lang w:eastAsia="zh-CN"/>
                </w:rPr>
                <w:t>should</w:t>
              </w:r>
              <w:r w:rsidRPr="00B74F39">
                <w:rPr>
                  <w:bCs/>
                  <w:lang w:eastAsia="zh-CN"/>
                </w:rPr>
                <w:t xml:space="preserve"> have a capability to </w:t>
              </w:r>
              <w:r>
                <w:rPr>
                  <w:bCs/>
                  <w:lang w:eastAsia="zh-CN"/>
                </w:rPr>
                <w:t xml:space="preserve">allow </w:t>
              </w:r>
              <w:r w:rsidRPr="00B74F39">
                <w:rPr>
                  <w:rFonts w:cs="Arial"/>
                </w:rPr>
                <w:t xml:space="preserve">an authorized </w:t>
              </w:r>
              <w:r>
                <w:rPr>
                  <w:rFonts w:cs="Arial"/>
                </w:rPr>
                <w:t xml:space="preserve">MnS </w:t>
              </w:r>
              <w:r w:rsidRPr="00B74F39">
                <w:rPr>
                  <w:rFonts w:cs="Arial"/>
                </w:rPr>
                <w:t>consumer to request an ML Inference Emulat</w:t>
              </w:r>
            </w:ins>
            <w:ins w:id="191" w:author="Nokia-1" w:date="2023-05-25T17:27:00Z">
              <w:r w:rsidR="00301775">
                <w:rPr>
                  <w:rFonts w:cs="Arial"/>
                </w:rPr>
                <w:t>ion Function</w:t>
              </w:r>
            </w:ins>
            <w:ins w:id="192" w:author="Stephen Mwanje (Nokia)" w:date="2023-05-09T12:33:00Z">
              <w:del w:id="193" w:author="Nokia-1" w:date="2023-05-25T17:27:00Z">
                <w:r w:rsidRPr="00B74F39" w:rsidDel="00301775">
                  <w:rPr>
                    <w:rFonts w:cs="Arial"/>
                  </w:rPr>
                  <w:delText>or</w:delText>
                </w:r>
              </w:del>
              <w:r w:rsidRPr="00B74F39">
                <w:rPr>
                  <w:rFonts w:cs="Arial"/>
                </w:rPr>
                <w:t xml:space="preserve"> to</w:t>
              </w:r>
              <w:r>
                <w:rPr>
                  <w:rFonts w:cs="Arial"/>
                </w:rPr>
                <w:t xml:space="preserve"> execute </w:t>
              </w:r>
              <w:r w:rsidRPr="00B74F39">
                <w:rPr>
                  <w:rFonts w:cs="Arial"/>
                </w:rPr>
                <w:t>ML inference emulat</w:t>
              </w:r>
              <w:r>
                <w:rPr>
                  <w:rFonts w:cs="Arial"/>
                </w:rPr>
                <w:t>i</w:t>
              </w:r>
              <w:r w:rsidRPr="00B74F39">
                <w:rPr>
                  <w:rFonts w:cs="Arial"/>
                </w:rPr>
                <w:t>o</w:t>
              </w:r>
              <w:r>
                <w:rPr>
                  <w:rFonts w:cs="Arial"/>
                </w:rPr>
                <w:t>n</w:t>
              </w:r>
              <w:r w:rsidRPr="00B74F39">
                <w:rPr>
                  <w:rFonts w:cs="Arial"/>
                </w:rPr>
                <w:t xml:space="preserve"> </w:t>
              </w:r>
              <w:r>
                <w:rPr>
                  <w:rFonts w:cs="Arial"/>
                </w:rPr>
                <w:t>f</w:t>
              </w:r>
              <w:r w:rsidRPr="00B74F39">
                <w:rPr>
                  <w:rFonts w:cs="Arial"/>
                </w:rPr>
                <w:t>o</w:t>
              </w:r>
              <w:r>
                <w:rPr>
                  <w:rFonts w:cs="Arial"/>
                </w:rPr>
                <w:t>r</w:t>
              </w:r>
              <w:r w:rsidRPr="00B74F39">
                <w:rPr>
                  <w:rFonts w:cs="Arial"/>
                </w:rPr>
                <w:t xml:space="preserve"> a specific </w:t>
              </w:r>
              <w:r>
                <w:rPr>
                  <w:rFonts w:cs="Arial"/>
                  <w:lang w:val="en-US"/>
                </w:rPr>
                <w:t>ML entity</w:t>
              </w:r>
              <w:r w:rsidRPr="00B74F39">
                <w:rPr>
                  <w:rFonts w:cs="Arial"/>
                </w:rPr>
                <w:t xml:space="preserve">. </w:t>
              </w:r>
              <w:r w:rsidRPr="00A15115">
                <w:rPr>
                  <w:rFonts w:cs="Arial"/>
                </w:rPr>
                <w:t xml:space="preserve"> </w:t>
              </w:r>
            </w:ins>
          </w:p>
        </w:tc>
        <w:tc>
          <w:tcPr>
            <w:tcW w:w="1904" w:type="dxa"/>
            <w:tcBorders>
              <w:top w:val="single" w:sz="4" w:space="0" w:color="auto"/>
              <w:left w:val="single" w:sz="4" w:space="0" w:color="auto"/>
              <w:bottom w:val="single" w:sz="4" w:space="0" w:color="auto"/>
              <w:right w:val="single" w:sz="4" w:space="0" w:color="auto"/>
            </w:tcBorders>
          </w:tcPr>
          <w:p w14:paraId="625CA87F" w14:textId="77777777" w:rsidR="00FD264D" w:rsidRPr="00F17505" w:rsidRDefault="00FD264D" w:rsidP="00E9363D">
            <w:pPr>
              <w:pStyle w:val="TAL"/>
              <w:keepNext w:val="0"/>
              <w:rPr>
                <w:ins w:id="194" w:author="Stephen Mwanje (Nokia)" w:date="2023-05-09T12:33:00Z"/>
                <w:iCs/>
              </w:rPr>
            </w:pPr>
            <w:ins w:id="195" w:author="Stephen Mwanje (Nokia)" w:date="2023-05-09T12:33:00Z">
              <w:r>
                <w:t>AI/</w:t>
              </w:r>
              <w:r w:rsidRPr="00660A9F">
                <w:t xml:space="preserve">ML </w:t>
              </w:r>
              <w:r w:rsidRPr="001701D1">
                <w:t>Inference</w:t>
              </w:r>
              <w:r w:rsidRPr="00660A9F">
                <w:t xml:space="preserve"> emulation</w:t>
              </w:r>
              <w:r w:rsidRPr="00F17505">
                <w:rPr>
                  <w:lang w:eastAsia="zh-CN"/>
                </w:rPr>
                <w:t xml:space="preserve"> (clause </w:t>
              </w:r>
              <w:r w:rsidRPr="00F17505">
                <w:t>6.</w:t>
              </w:r>
              <w:r>
                <w:t>K</w:t>
              </w:r>
              <w:r w:rsidRPr="00F17505">
                <w:t>.2.1</w:t>
              </w:r>
              <w:r w:rsidRPr="00F17505">
                <w:rPr>
                  <w:lang w:eastAsia="zh-CN"/>
                </w:rPr>
                <w:t>)</w:t>
              </w:r>
            </w:ins>
          </w:p>
        </w:tc>
      </w:tr>
      <w:tr w:rsidR="00FD264D" w:rsidRPr="00F17505" w:rsidDel="006236C4" w14:paraId="6C5A3460" w14:textId="5BBD7BF0" w:rsidTr="00E9363D">
        <w:trPr>
          <w:jc w:val="center"/>
          <w:ins w:id="196" w:author="Stephen Mwanje (Nokia)" w:date="2023-05-09T12:33:00Z"/>
          <w:del w:id="197" w:author="Nokia-1" w:date="2023-05-25T19:17:00Z"/>
        </w:trPr>
        <w:tc>
          <w:tcPr>
            <w:tcW w:w="1838" w:type="dxa"/>
            <w:tcBorders>
              <w:top w:val="single" w:sz="4" w:space="0" w:color="auto"/>
              <w:left w:val="single" w:sz="4" w:space="0" w:color="auto"/>
              <w:bottom w:val="single" w:sz="4" w:space="0" w:color="auto"/>
              <w:right w:val="single" w:sz="4" w:space="0" w:color="auto"/>
            </w:tcBorders>
          </w:tcPr>
          <w:p w14:paraId="2EF74AD6" w14:textId="339BEB8F" w:rsidR="00FD264D" w:rsidRPr="00FE347C" w:rsidDel="006236C4" w:rsidRDefault="00FD264D" w:rsidP="00E9363D">
            <w:pPr>
              <w:pStyle w:val="TAL"/>
              <w:keepNext w:val="0"/>
              <w:rPr>
                <w:ins w:id="198" w:author="Stephen Mwanje (Nokia)" w:date="2023-05-09T12:33:00Z"/>
                <w:del w:id="199" w:author="Nokia-1" w:date="2023-05-25T19:17:00Z"/>
                <w:b/>
                <w:lang w:eastAsia="zh-CN"/>
              </w:rPr>
            </w:pPr>
            <w:ins w:id="200" w:author="Stephen Mwanje (Nokia)" w:date="2023-05-09T12:33:00Z">
              <w:del w:id="201" w:author="Nokia-1" w:date="2023-05-25T19:16:00Z">
                <w:r w:rsidRPr="003E7343" w:rsidDel="006236C4">
                  <w:rPr>
                    <w:b/>
                    <w:lang w:eastAsia="zh-CN"/>
                  </w:rPr>
                  <w:delText>REQ-AI/ML</w:delText>
                </w:r>
                <w:r w:rsidDel="006236C4">
                  <w:rPr>
                    <w:b/>
                    <w:lang w:eastAsia="zh-CN"/>
                  </w:rPr>
                  <w:delText>_EMUL</w:delText>
                </w:r>
                <w:r w:rsidRPr="003E7343" w:rsidDel="006236C4">
                  <w:rPr>
                    <w:b/>
                    <w:lang w:eastAsia="zh-CN"/>
                  </w:rPr>
                  <w:delText>-</w:delText>
                </w:r>
                <w:r w:rsidDel="006236C4">
                  <w:rPr>
                    <w:b/>
                    <w:lang w:eastAsia="zh-CN"/>
                  </w:rPr>
                  <w:delText>2:</w:delText>
                </w:r>
              </w:del>
            </w:ins>
          </w:p>
        </w:tc>
        <w:tc>
          <w:tcPr>
            <w:tcW w:w="5954" w:type="dxa"/>
            <w:tcBorders>
              <w:top w:val="single" w:sz="4" w:space="0" w:color="auto"/>
              <w:left w:val="single" w:sz="4" w:space="0" w:color="auto"/>
              <w:bottom w:val="single" w:sz="4" w:space="0" w:color="auto"/>
              <w:right w:val="single" w:sz="4" w:space="0" w:color="auto"/>
            </w:tcBorders>
          </w:tcPr>
          <w:p w14:paraId="488713D3" w14:textId="7FA89E3E" w:rsidR="00FD264D" w:rsidRPr="00100534" w:rsidDel="006236C4" w:rsidRDefault="00FD264D" w:rsidP="00E9363D">
            <w:pPr>
              <w:spacing w:line="264" w:lineRule="auto"/>
              <w:jc w:val="both"/>
              <w:rPr>
                <w:ins w:id="202" w:author="Stephen Mwanje (Nokia)" w:date="2023-05-09T12:33:00Z"/>
                <w:del w:id="203" w:author="Nokia-1" w:date="2023-05-25T19:17:00Z"/>
                <w:rFonts w:cs="Arial"/>
              </w:rPr>
            </w:pPr>
            <w:ins w:id="204" w:author="Stephen Mwanje (Nokia)" w:date="2023-05-09T12:33:00Z">
              <w:del w:id="205" w:author="Nokia-1" w:date="2023-05-25T19:16:00Z">
                <w:r w:rsidRPr="00B74F39" w:rsidDel="006236C4">
                  <w:rPr>
                    <w:bCs/>
                    <w:lang w:eastAsia="zh-CN"/>
                  </w:rPr>
                  <w:delText xml:space="preserve">The </w:delText>
                </w:r>
              </w:del>
              <w:del w:id="206" w:author="Nokia-1" w:date="2023-05-25T16:29:00Z">
                <w:r w:rsidRPr="00B74F39" w:rsidDel="00A91086">
                  <w:rPr>
                    <w:bCs/>
                    <w:lang w:eastAsia="zh-CN"/>
                  </w:rPr>
                  <w:delText xml:space="preserve">3GPP management system </w:delText>
                </w:r>
              </w:del>
              <w:del w:id="207" w:author="Nokia-1" w:date="2023-05-25T19:16:00Z">
                <w:r w:rsidDel="006236C4">
                  <w:rPr>
                    <w:bCs/>
                    <w:lang w:eastAsia="zh-CN"/>
                  </w:rPr>
                  <w:delText>should</w:delText>
                </w:r>
                <w:r w:rsidRPr="00B74F39" w:rsidDel="006236C4">
                  <w:rPr>
                    <w:bCs/>
                    <w:lang w:eastAsia="zh-CN"/>
                  </w:rPr>
                  <w:delText xml:space="preserve"> have a capability to</w:delText>
                </w:r>
                <w:r w:rsidDel="006236C4">
                  <w:rPr>
                    <w:bCs/>
                    <w:lang w:eastAsia="zh-CN"/>
                  </w:rPr>
                  <w:delText xml:space="preserve"> allow </w:delText>
                </w:r>
                <w:r w:rsidRPr="00B74F39" w:rsidDel="006236C4">
                  <w:rPr>
                    <w:rFonts w:cs="Arial"/>
                  </w:rPr>
                  <w:delText xml:space="preserve">an authorized </w:delText>
                </w:r>
                <w:r w:rsidDel="006236C4">
                  <w:rPr>
                    <w:rFonts w:cs="Arial"/>
                  </w:rPr>
                  <w:delText xml:space="preserve">MnS </w:delText>
                </w:r>
                <w:r w:rsidRPr="00B74F39" w:rsidDel="006236C4">
                  <w:rPr>
                    <w:rFonts w:cs="Arial"/>
                  </w:rPr>
                  <w:delText xml:space="preserve">consumer to request </w:delText>
                </w:r>
                <w:r w:rsidDel="006236C4">
                  <w:rPr>
                    <w:rFonts w:cs="Arial"/>
                  </w:rPr>
                  <w:delText xml:space="preserve">for </w:delText>
                </w:r>
                <w:r w:rsidRPr="00B74F39" w:rsidDel="006236C4">
                  <w:rPr>
                    <w:rFonts w:cs="Arial"/>
                  </w:rPr>
                  <w:delText>ML Inference Emulat</w:delText>
                </w:r>
                <w:r w:rsidDel="006236C4">
                  <w:rPr>
                    <w:rFonts w:cs="Arial"/>
                  </w:rPr>
                  <w:delText>i</w:delText>
                </w:r>
                <w:r w:rsidRPr="00B74F39" w:rsidDel="006236C4">
                  <w:rPr>
                    <w:rFonts w:cs="Arial"/>
                  </w:rPr>
                  <w:delText>o</w:delText>
                </w:r>
                <w:r w:rsidDel="006236C4">
                  <w:rPr>
                    <w:rFonts w:cs="Arial"/>
                  </w:rPr>
                  <w:delText>n f</w:delText>
                </w:r>
                <w:r w:rsidRPr="0088042A" w:rsidDel="006236C4">
                  <w:rPr>
                    <w:rFonts w:cs="Arial"/>
                  </w:rPr>
                  <w:delText xml:space="preserve">or a specific </w:delText>
                </w:r>
                <w:r w:rsidDel="006236C4">
                  <w:rPr>
                    <w:rFonts w:cs="Arial"/>
                    <w:lang w:val="en-US"/>
                  </w:rPr>
                  <w:delText xml:space="preserve">ML entity </w:delText>
                </w:r>
                <w:r w:rsidRPr="0088042A" w:rsidDel="006236C4">
                  <w:rPr>
                    <w:rFonts w:cs="Arial"/>
                  </w:rPr>
                  <w:delText xml:space="preserve">using specified </w:delText>
                </w:r>
              </w:del>
              <w:del w:id="208" w:author="Nokia-1" w:date="2023-05-25T12:55:00Z">
                <w:r w:rsidRPr="0088042A" w:rsidDel="00F446BA">
                  <w:rPr>
                    <w:rFonts w:cs="Arial"/>
                  </w:rPr>
                  <w:delText>data or data</w:delText>
                </w:r>
              </w:del>
              <w:del w:id="209" w:author="Nokia-1" w:date="2023-05-25T19:16:00Z">
                <w:r w:rsidRPr="0088042A" w:rsidDel="006236C4">
                  <w:rPr>
                    <w:rFonts w:cs="Arial"/>
                  </w:rPr>
                  <w:delText xml:space="preserve"> </w:delText>
                </w:r>
              </w:del>
              <w:del w:id="210" w:author="Nokia-1" w:date="2023-05-25T12:55:00Z">
                <w:r w:rsidRPr="0088042A" w:rsidDel="00F446BA">
                  <w:rPr>
                    <w:rFonts w:cs="Arial"/>
                  </w:rPr>
                  <w:delText>with specifically stated characteristic</w:delText>
                </w:r>
                <w:r w:rsidDel="00F446BA">
                  <w:rPr>
                    <w:rFonts w:cs="Arial"/>
                  </w:rPr>
                  <w:delText>s</w:delText>
                </w:r>
                <w:r w:rsidRPr="0088042A" w:rsidDel="00F446BA">
                  <w:rPr>
                    <w:rFonts w:cs="Arial"/>
                  </w:rPr>
                  <w:delText xml:space="preserve"> and </w:delText>
                </w:r>
              </w:del>
              <w:del w:id="211" w:author="Nokia-1" w:date="2023-05-25T17:29:00Z">
                <w:r w:rsidRPr="0088042A" w:rsidDel="00C4102E">
                  <w:rPr>
                    <w:rFonts w:cs="Arial"/>
                  </w:rPr>
                  <w:delText>inference emulation features</w:delText>
                </w:r>
              </w:del>
              <w:del w:id="212" w:author="Nokia-1" w:date="2023-05-25T19:16:00Z">
                <w:r w:rsidRPr="000944C6" w:rsidDel="006236C4">
                  <w:rPr>
                    <w:rFonts w:cs="Arial"/>
                    <w:lang w:eastAsia="zh-CN"/>
                  </w:rPr>
                  <w:delText>.</w:delText>
                </w:r>
              </w:del>
            </w:ins>
          </w:p>
        </w:tc>
        <w:tc>
          <w:tcPr>
            <w:tcW w:w="1904" w:type="dxa"/>
            <w:tcBorders>
              <w:top w:val="single" w:sz="4" w:space="0" w:color="auto"/>
              <w:left w:val="single" w:sz="4" w:space="0" w:color="auto"/>
              <w:bottom w:val="single" w:sz="4" w:space="0" w:color="auto"/>
              <w:right w:val="single" w:sz="4" w:space="0" w:color="auto"/>
            </w:tcBorders>
          </w:tcPr>
          <w:p w14:paraId="011060B2" w14:textId="02CBB3CD" w:rsidR="00FD264D" w:rsidRPr="00DD771A" w:rsidDel="006236C4" w:rsidRDefault="00FD264D" w:rsidP="00E9363D">
            <w:pPr>
              <w:pStyle w:val="TAL"/>
              <w:keepNext w:val="0"/>
              <w:rPr>
                <w:ins w:id="213" w:author="Stephen Mwanje (Nokia)" w:date="2023-05-09T12:33:00Z"/>
                <w:del w:id="214" w:author="Nokia-1" w:date="2023-05-25T19:17:00Z"/>
              </w:rPr>
            </w:pPr>
            <w:ins w:id="215" w:author="Stephen Mwanje (Nokia)" w:date="2023-05-09T12:33:00Z">
              <w:del w:id="216" w:author="Nokia-1" w:date="2023-05-25T19:16:00Z">
                <w:r w:rsidDel="006236C4">
                  <w:delText>AI/</w:delText>
                </w:r>
                <w:r w:rsidRPr="00660A9F" w:rsidDel="006236C4">
                  <w:delText xml:space="preserve">ML </w:delText>
                </w:r>
                <w:r w:rsidRPr="001701D1" w:rsidDel="006236C4">
                  <w:delText>Inference</w:delText>
                </w:r>
                <w:r w:rsidRPr="00660A9F" w:rsidDel="006236C4">
                  <w:delText xml:space="preserve"> emulation</w:delText>
                </w:r>
                <w:r w:rsidRPr="00F17505" w:rsidDel="006236C4">
                  <w:rPr>
                    <w:lang w:eastAsia="zh-CN"/>
                  </w:rPr>
                  <w:delText xml:space="preserve"> (clause </w:delText>
                </w:r>
                <w:r w:rsidRPr="00F17505" w:rsidDel="006236C4">
                  <w:delText>6.</w:delText>
                </w:r>
                <w:r w:rsidDel="006236C4">
                  <w:delText>K</w:delText>
                </w:r>
                <w:r w:rsidRPr="00F17505" w:rsidDel="006236C4">
                  <w:delText>.2.1</w:delText>
                </w:r>
                <w:r w:rsidRPr="00F17505" w:rsidDel="006236C4">
                  <w:rPr>
                    <w:lang w:eastAsia="zh-CN"/>
                  </w:rPr>
                  <w:delText>)</w:delText>
                </w:r>
              </w:del>
            </w:ins>
          </w:p>
        </w:tc>
      </w:tr>
      <w:tr w:rsidR="00FD264D" w:rsidRPr="00F17505" w:rsidDel="006236C4" w14:paraId="104F305D" w14:textId="38F4DCE0" w:rsidTr="00E9363D">
        <w:trPr>
          <w:jc w:val="center"/>
          <w:ins w:id="217" w:author="Stephen Mwanje (Nokia)" w:date="2023-05-09T12:33:00Z"/>
          <w:del w:id="218" w:author="Nokia-1" w:date="2023-05-25T19:17:00Z"/>
        </w:trPr>
        <w:tc>
          <w:tcPr>
            <w:tcW w:w="1838" w:type="dxa"/>
            <w:tcBorders>
              <w:top w:val="single" w:sz="4" w:space="0" w:color="auto"/>
              <w:left w:val="single" w:sz="4" w:space="0" w:color="auto"/>
              <w:bottom w:val="single" w:sz="4" w:space="0" w:color="auto"/>
              <w:right w:val="single" w:sz="4" w:space="0" w:color="auto"/>
            </w:tcBorders>
          </w:tcPr>
          <w:p w14:paraId="5B982B0E" w14:textId="0F489670" w:rsidR="00FD264D" w:rsidRPr="003E7343" w:rsidDel="006236C4" w:rsidRDefault="00FD264D" w:rsidP="00E9363D">
            <w:pPr>
              <w:pStyle w:val="TAL"/>
              <w:keepNext w:val="0"/>
              <w:rPr>
                <w:ins w:id="219" w:author="Stephen Mwanje (Nokia)" w:date="2023-05-09T12:33:00Z"/>
                <w:del w:id="220" w:author="Nokia-1" w:date="2023-05-25T19:17:00Z"/>
                <w:b/>
                <w:lang w:eastAsia="zh-CN"/>
              </w:rPr>
            </w:pPr>
            <w:ins w:id="221" w:author="Stephen Mwanje (Nokia)" w:date="2023-05-09T12:33:00Z">
              <w:del w:id="222" w:author="Nokia-1" w:date="2023-05-25T17:30:00Z">
                <w:r w:rsidRPr="003E7343" w:rsidDel="00C4102E">
                  <w:rPr>
                    <w:b/>
                    <w:lang w:eastAsia="zh-CN"/>
                  </w:rPr>
                  <w:delText>REQ-AI/ML</w:delText>
                </w:r>
                <w:r w:rsidDel="00C4102E">
                  <w:rPr>
                    <w:b/>
                    <w:lang w:eastAsia="zh-CN"/>
                  </w:rPr>
                  <w:delText>_EMUL</w:delText>
                </w:r>
                <w:r w:rsidRPr="003E7343" w:rsidDel="00C4102E">
                  <w:rPr>
                    <w:b/>
                    <w:lang w:eastAsia="zh-CN"/>
                  </w:rPr>
                  <w:delText>-</w:delText>
                </w:r>
                <w:r w:rsidDel="00C4102E">
                  <w:rPr>
                    <w:b/>
                    <w:lang w:eastAsia="zh-CN"/>
                  </w:rPr>
                  <w:delText>3:</w:delText>
                </w:r>
              </w:del>
            </w:ins>
          </w:p>
        </w:tc>
        <w:tc>
          <w:tcPr>
            <w:tcW w:w="5954" w:type="dxa"/>
            <w:tcBorders>
              <w:top w:val="single" w:sz="4" w:space="0" w:color="auto"/>
              <w:left w:val="single" w:sz="4" w:space="0" w:color="auto"/>
              <w:bottom w:val="single" w:sz="4" w:space="0" w:color="auto"/>
              <w:right w:val="single" w:sz="4" w:space="0" w:color="auto"/>
            </w:tcBorders>
          </w:tcPr>
          <w:p w14:paraId="77B897EB" w14:textId="6EBFEE8C" w:rsidR="00FD264D" w:rsidRPr="00B714A8" w:rsidDel="006236C4" w:rsidRDefault="00FD264D" w:rsidP="00E9363D">
            <w:pPr>
              <w:spacing w:line="264" w:lineRule="auto"/>
              <w:jc w:val="both"/>
              <w:rPr>
                <w:ins w:id="223" w:author="Stephen Mwanje (Nokia)" w:date="2023-05-09T12:33:00Z"/>
                <w:del w:id="224" w:author="Nokia-1" w:date="2023-05-25T19:17:00Z"/>
                <w:rFonts w:cs="Arial"/>
              </w:rPr>
            </w:pPr>
            <w:ins w:id="225" w:author="Stephen Mwanje (Nokia)" w:date="2023-05-09T12:33:00Z">
              <w:del w:id="226" w:author="Nokia-1" w:date="2023-05-25T17:30:00Z">
                <w:r w:rsidRPr="00B74F39" w:rsidDel="00C4102E">
                  <w:rPr>
                    <w:bCs/>
                    <w:lang w:eastAsia="zh-CN"/>
                  </w:rPr>
                  <w:delText xml:space="preserve">The </w:delText>
                </w:r>
              </w:del>
              <w:del w:id="227" w:author="Nokia-1" w:date="2023-05-25T16:29:00Z">
                <w:r w:rsidRPr="00B74F39" w:rsidDel="00A91086">
                  <w:rPr>
                    <w:bCs/>
                    <w:lang w:eastAsia="zh-CN"/>
                  </w:rPr>
                  <w:delText xml:space="preserve">3GPP management system </w:delText>
                </w:r>
              </w:del>
              <w:del w:id="228" w:author="Nokia-1" w:date="2023-05-25T17:30:00Z">
                <w:r w:rsidDel="00C4102E">
                  <w:rPr>
                    <w:bCs/>
                    <w:lang w:eastAsia="zh-CN"/>
                  </w:rPr>
                  <w:delText>should</w:delText>
                </w:r>
                <w:r w:rsidRPr="00B74F39" w:rsidDel="00C4102E">
                  <w:rPr>
                    <w:bCs/>
                    <w:lang w:eastAsia="zh-CN"/>
                  </w:rPr>
                  <w:delText xml:space="preserve"> have a capability to inform authorized AI/ML MnS consumer</w:delText>
                </w:r>
                <w:r w:rsidRPr="00B74F39" w:rsidDel="00C4102E">
                  <w:rPr>
                    <w:rFonts w:cs="Arial"/>
                  </w:rPr>
                  <w:delText xml:space="preserve"> about the </w:delText>
                </w:r>
                <w:r w:rsidDel="00C4102E">
                  <w:rPr>
                    <w:rFonts w:cs="Arial"/>
                    <w:lang w:val="en-US"/>
                  </w:rPr>
                  <w:delText xml:space="preserve">ML entity </w:delText>
                </w:r>
                <w:r w:rsidRPr="00B74F39" w:rsidDel="00C4102E">
                  <w:rPr>
                    <w:rFonts w:cs="Arial"/>
                  </w:rPr>
                  <w:delText>under execution in a specific ML inference emulat</w:delText>
                </w:r>
              </w:del>
              <w:del w:id="229" w:author="Nokia-1" w:date="2023-05-25T17:27:00Z">
                <w:r w:rsidRPr="00B74F39" w:rsidDel="00301775">
                  <w:rPr>
                    <w:rFonts w:cs="Arial"/>
                  </w:rPr>
                  <w:delText>or</w:delText>
                </w:r>
              </w:del>
              <w:del w:id="230" w:author="Nokia-1" w:date="2023-05-25T17:30:00Z">
                <w:r w:rsidDel="00C4102E">
                  <w:rPr>
                    <w:rFonts w:cs="Arial"/>
                  </w:rPr>
                  <w:delText>.</w:delText>
                </w:r>
                <w:r w:rsidRPr="00B74F39" w:rsidDel="00C4102E">
                  <w:rPr>
                    <w:rFonts w:cs="Arial"/>
                  </w:rPr>
                  <w:delText xml:space="preserve"> </w:delText>
                </w:r>
              </w:del>
            </w:ins>
          </w:p>
        </w:tc>
        <w:tc>
          <w:tcPr>
            <w:tcW w:w="1904" w:type="dxa"/>
            <w:tcBorders>
              <w:top w:val="single" w:sz="4" w:space="0" w:color="auto"/>
              <w:left w:val="single" w:sz="4" w:space="0" w:color="auto"/>
              <w:bottom w:val="single" w:sz="4" w:space="0" w:color="auto"/>
              <w:right w:val="single" w:sz="4" w:space="0" w:color="auto"/>
            </w:tcBorders>
          </w:tcPr>
          <w:p w14:paraId="7FA8F86B" w14:textId="542F62F9" w:rsidR="00FD264D" w:rsidRPr="00DD771A" w:rsidDel="006236C4" w:rsidRDefault="00FD264D" w:rsidP="00E9363D">
            <w:pPr>
              <w:pStyle w:val="TAL"/>
              <w:keepNext w:val="0"/>
              <w:rPr>
                <w:ins w:id="231" w:author="Stephen Mwanje (Nokia)" w:date="2023-05-09T12:33:00Z"/>
                <w:del w:id="232" w:author="Nokia-1" w:date="2023-05-25T19:17:00Z"/>
              </w:rPr>
            </w:pPr>
            <w:ins w:id="233" w:author="Stephen Mwanje (Nokia)" w:date="2023-05-09T12:33:00Z">
              <w:del w:id="234" w:author="Nokia-1" w:date="2023-05-25T17:30:00Z">
                <w:r w:rsidDel="00C4102E">
                  <w:delText>AI/</w:delText>
                </w:r>
                <w:r w:rsidRPr="00660A9F" w:rsidDel="00C4102E">
                  <w:delText xml:space="preserve">ML </w:delText>
                </w:r>
                <w:r w:rsidRPr="001701D1" w:rsidDel="00C4102E">
                  <w:delText>Inference</w:delText>
                </w:r>
                <w:r w:rsidRPr="00660A9F" w:rsidDel="00C4102E">
                  <w:delText xml:space="preserve"> emulation</w:delText>
                </w:r>
                <w:r w:rsidRPr="00F17505" w:rsidDel="00C4102E">
                  <w:rPr>
                    <w:lang w:eastAsia="zh-CN"/>
                  </w:rPr>
                  <w:delText xml:space="preserve"> (clause </w:delText>
                </w:r>
                <w:r w:rsidRPr="00F17505" w:rsidDel="00C4102E">
                  <w:delText>6.</w:delText>
                </w:r>
                <w:r w:rsidDel="00C4102E">
                  <w:delText>K</w:delText>
                </w:r>
                <w:r w:rsidRPr="00F17505" w:rsidDel="00C4102E">
                  <w:delText>.2.1</w:delText>
                </w:r>
                <w:r w:rsidRPr="00F17505" w:rsidDel="00C4102E">
                  <w:rPr>
                    <w:lang w:eastAsia="zh-CN"/>
                  </w:rPr>
                  <w:delText>)</w:delText>
                </w:r>
                <w:r w:rsidDel="00C4102E">
                  <w:rPr>
                    <w:lang w:eastAsia="zh-CN"/>
                  </w:rPr>
                  <w:delText xml:space="preserve">; </w:delText>
                </w:r>
              </w:del>
              <w:del w:id="235" w:author="Nokia-1" w:date="2023-05-25T16:27:00Z">
                <w:r w:rsidRPr="001701D1" w:rsidDel="0048032B">
                  <w:delText>Orchestrating</w:delText>
                </w:r>
                <w:r w:rsidRPr="00C613AF" w:rsidDel="0048032B">
                  <w:delText xml:space="preserve"> </w:delText>
                </w:r>
              </w:del>
              <w:del w:id="236" w:author="Nokia-1" w:date="2023-05-25T17:30:00Z">
                <w:r w:rsidRPr="00660A9F" w:rsidDel="00C4102E">
                  <w:delText xml:space="preserve">ML </w:delText>
                </w:r>
                <w:r w:rsidRPr="001701D1" w:rsidDel="00C4102E">
                  <w:delText>Inference</w:delText>
                </w:r>
                <w:r w:rsidRPr="00660A9F" w:rsidDel="00C4102E">
                  <w:delText xml:space="preserve"> emulation</w:delText>
                </w:r>
                <w:r w:rsidDel="00C4102E">
                  <w:delText xml:space="preserve"> </w:delText>
                </w:r>
                <w:r w:rsidRPr="00F17505" w:rsidDel="00C4102E">
                  <w:rPr>
                    <w:lang w:eastAsia="zh-CN"/>
                  </w:rPr>
                  <w:delText xml:space="preserve"> (clause </w:delText>
                </w:r>
                <w:r w:rsidRPr="00F17505" w:rsidDel="00C4102E">
                  <w:delText>6.</w:delText>
                </w:r>
                <w:r w:rsidDel="00C4102E">
                  <w:delText>K</w:delText>
                </w:r>
                <w:r w:rsidRPr="00F17505" w:rsidDel="00C4102E">
                  <w:delText>.2.</w:delText>
                </w:r>
                <w:r w:rsidDel="00C4102E">
                  <w:delText>2</w:delText>
                </w:r>
                <w:r w:rsidRPr="00F17505" w:rsidDel="00C4102E">
                  <w:rPr>
                    <w:lang w:eastAsia="zh-CN"/>
                  </w:rPr>
                  <w:delText>)</w:delText>
                </w:r>
                <w:r w:rsidDel="00C4102E">
                  <w:rPr>
                    <w:lang w:eastAsia="zh-CN"/>
                  </w:rPr>
                  <w:delText>;</w:delText>
                </w:r>
              </w:del>
            </w:ins>
          </w:p>
        </w:tc>
      </w:tr>
      <w:tr w:rsidR="00FD264D" w:rsidRPr="00F17505" w14:paraId="0694E3C4" w14:textId="77777777" w:rsidTr="00E9363D">
        <w:trPr>
          <w:jc w:val="center"/>
          <w:ins w:id="237" w:author="Stephen Mwanje (Nokia)" w:date="2023-05-09T12:33:00Z"/>
        </w:trPr>
        <w:tc>
          <w:tcPr>
            <w:tcW w:w="1838" w:type="dxa"/>
            <w:tcBorders>
              <w:top w:val="single" w:sz="4" w:space="0" w:color="auto"/>
              <w:left w:val="single" w:sz="4" w:space="0" w:color="auto"/>
              <w:bottom w:val="single" w:sz="4" w:space="0" w:color="auto"/>
              <w:right w:val="single" w:sz="4" w:space="0" w:color="auto"/>
            </w:tcBorders>
          </w:tcPr>
          <w:p w14:paraId="48FF0D44" w14:textId="77777777" w:rsidR="00FD264D" w:rsidRPr="00FE347C" w:rsidRDefault="00FD264D" w:rsidP="00E9363D">
            <w:pPr>
              <w:pStyle w:val="TAL"/>
              <w:keepNext w:val="0"/>
              <w:rPr>
                <w:ins w:id="238" w:author="Stephen Mwanje (Nokia)" w:date="2023-05-09T12:33:00Z"/>
                <w:b/>
                <w:lang w:eastAsia="zh-CN"/>
              </w:rPr>
            </w:pPr>
            <w:ins w:id="239" w:author="Stephen Mwanje (Nokia)" w:date="2023-05-09T12:33:00Z">
              <w:r w:rsidRPr="003E7343">
                <w:rPr>
                  <w:b/>
                  <w:lang w:eastAsia="zh-CN"/>
                </w:rPr>
                <w:t>REQ-AI/ML</w:t>
              </w:r>
              <w:r>
                <w:rPr>
                  <w:b/>
                  <w:lang w:eastAsia="zh-CN"/>
                </w:rPr>
                <w:t>_EMUL</w:t>
              </w:r>
              <w:r w:rsidRPr="003E7343">
                <w:rPr>
                  <w:b/>
                  <w:lang w:eastAsia="zh-CN"/>
                </w:rPr>
                <w:t>-</w:t>
              </w:r>
              <w:r>
                <w:rPr>
                  <w:b/>
                  <w:lang w:eastAsia="zh-CN"/>
                </w:rPr>
                <w:t>4:</w:t>
              </w:r>
            </w:ins>
          </w:p>
        </w:tc>
        <w:tc>
          <w:tcPr>
            <w:tcW w:w="5954" w:type="dxa"/>
            <w:tcBorders>
              <w:top w:val="single" w:sz="4" w:space="0" w:color="auto"/>
              <w:left w:val="single" w:sz="4" w:space="0" w:color="auto"/>
              <w:bottom w:val="single" w:sz="4" w:space="0" w:color="auto"/>
              <w:right w:val="single" w:sz="4" w:space="0" w:color="auto"/>
            </w:tcBorders>
          </w:tcPr>
          <w:p w14:paraId="7BACCD5B" w14:textId="21EB7F0B" w:rsidR="00FD264D" w:rsidRPr="00B714A8" w:rsidRDefault="00FD264D" w:rsidP="00E9363D">
            <w:pPr>
              <w:spacing w:line="264" w:lineRule="auto"/>
              <w:jc w:val="both"/>
              <w:rPr>
                <w:ins w:id="240" w:author="Stephen Mwanje (Nokia)" w:date="2023-05-09T12:33:00Z"/>
                <w:rFonts w:cs="Arial"/>
              </w:rPr>
            </w:pPr>
            <w:ins w:id="241" w:author="Stephen Mwanje (Nokia)" w:date="2023-05-09T12:33:00Z">
              <w:r w:rsidRPr="003E7343">
                <w:rPr>
                  <w:bCs/>
                  <w:lang w:eastAsia="zh-CN"/>
                </w:rPr>
                <w:t xml:space="preserve">The </w:t>
              </w:r>
            </w:ins>
            <w:ins w:id="242" w:author="Nokia-1" w:date="2023-05-25T16:29:00Z">
              <w:r w:rsidR="00A91086">
                <w:rPr>
                  <w:bCs/>
                  <w:lang w:eastAsia="zh-CN"/>
                </w:rPr>
                <w:t>AI/ML inference emulation</w:t>
              </w:r>
              <w:r w:rsidR="00A91086" w:rsidRPr="00B74F39">
                <w:rPr>
                  <w:bCs/>
                  <w:lang w:eastAsia="zh-CN"/>
                </w:rPr>
                <w:t xml:space="preserve"> </w:t>
              </w:r>
              <w:r w:rsidR="00A91086">
                <w:rPr>
                  <w:bCs/>
                  <w:lang w:eastAsia="zh-CN"/>
                </w:rPr>
                <w:t xml:space="preserve">MnS Producer </w:t>
              </w:r>
            </w:ins>
            <w:ins w:id="243" w:author="Stephen Mwanje (Nokia)" w:date="2023-05-09T12:33:00Z">
              <w:del w:id="244" w:author="Nokia-1" w:date="2023-05-25T16:29:00Z">
                <w:r w:rsidRPr="003E7343" w:rsidDel="00A91086">
                  <w:rPr>
                    <w:bCs/>
                    <w:lang w:eastAsia="zh-CN"/>
                  </w:rPr>
                  <w:delText xml:space="preserve">3GPP management system </w:delText>
                </w:r>
              </w:del>
              <w:r>
                <w:rPr>
                  <w:bCs/>
                  <w:lang w:eastAsia="zh-CN"/>
                </w:rPr>
                <w:t>should</w:t>
              </w:r>
              <w:r w:rsidRPr="003E7343">
                <w:rPr>
                  <w:bCs/>
                  <w:lang w:eastAsia="zh-CN"/>
                </w:rPr>
                <w:t xml:space="preserve"> have a capability to </w:t>
              </w:r>
              <w:r>
                <w:rPr>
                  <w:bCs/>
                  <w:lang w:eastAsia="zh-CN"/>
                </w:rPr>
                <w:t>allow an</w:t>
              </w:r>
              <w:r w:rsidRPr="003E7343">
                <w:rPr>
                  <w:bCs/>
                  <w:lang w:eastAsia="zh-CN"/>
                </w:rPr>
                <w:t xml:space="preserve"> authorized AI/ML MnS consumer</w:t>
              </w:r>
              <w:r w:rsidRPr="00B74F39">
                <w:rPr>
                  <w:rFonts w:cs="Arial"/>
                </w:rPr>
                <w:t xml:space="preserve"> (e.g.</w:t>
              </w:r>
              <w:r>
                <w:rPr>
                  <w:rFonts w:cs="Arial"/>
                </w:rPr>
                <w:t>,</w:t>
              </w:r>
              <w:r w:rsidRPr="00B74F39">
                <w:rPr>
                  <w:rFonts w:cs="Arial"/>
                </w:rPr>
                <w:t xml:space="preserve"> an operator) to manage or control a specific </w:t>
              </w:r>
              <w:r w:rsidRPr="00B74F39">
                <w:rPr>
                  <w:rFonts w:cs="Arial"/>
                  <w:lang w:eastAsia="zh-CN"/>
                </w:rPr>
                <w:t xml:space="preserve">ML </w:t>
              </w:r>
              <w:r>
                <w:rPr>
                  <w:rFonts w:cs="Arial"/>
                  <w:lang w:eastAsia="zh-CN"/>
                </w:rPr>
                <w:t>i</w:t>
              </w:r>
              <w:r w:rsidRPr="00B74F39">
                <w:rPr>
                  <w:rFonts w:cs="Arial"/>
                  <w:lang w:eastAsia="zh-CN"/>
                </w:rPr>
                <w:t xml:space="preserve">nference </w:t>
              </w:r>
              <w:r>
                <w:rPr>
                  <w:rFonts w:cs="Arial"/>
                  <w:lang w:eastAsia="zh-CN"/>
                </w:rPr>
                <w:t>e</w:t>
              </w:r>
              <w:r w:rsidRPr="00B74F39">
                <w:rPr>
                  <w:rFonts w:cs="Arial"/>
                  <w:lang w:eastAsia="zh-CN"/>
                </w:rPr>
                <w:t>mulat</w:t>
              </w:r>
            </w:ins>
            <w:ins w:id="245" w:author="Nokia-1" w:date="2023-05-25T17:28:00Z">
              <w:r w:rsidR="00301775">
                <w:rPr>
                  <w:rFonts w:cs="Arial"/>
                </w:rPr>
                <w:t>ion Function</w:t>
              </w:r>
            </w:ins>
            <w:ins w:id="246" w:author="Stephen Mwanje (Nokia)" w:date="2023-05-09T12:33:00Z">
              <w:del w:id="247" w:author="Nokia-1" w:date="2023-05-25T17:28:00Z">
                <w:r w:rsidRPr="00B74F39" w:rsidDel="00301775">
                  <w:rPr>
                    <w:rFonts w:cs="Arial"/>
                    <w:lang w:eastAsia="zh-CN"/>
                  </w:rPr>
                  <w:delText>or</w:delText>
                </w:r>
              </w:del>
              <w:r w:rsidRPr="00B74F39">
                <w:rPr>
                  <w:rFonts w:cs="Arial"/>
                  <w:lang w:eastAsia="zh-CN"/>
                </w:rPr>
                <w:t xml:space="preserve"> </w:t>
              </w:r>
              <w:r>
                <w:rPr>
                  <w:rFonts w:cs="Arial"/>
                  <w:lang w:eastAsia="zh-CN"/>
                </w:rPr>
                <w:t>r</w:t>
              </w:r>
              <w:r w:rsidRPr="00B74F39">
                <w:rPr>
                  <w:rFonts w:cs="Arial"/>
                  <w:lang w:eastAsia="zh-CN"/>
                </w:rPr>
                <w:t xml:space="preserve">equest </w:t>
              </w:r>
              <w:r>
                <w:rPr>
                  <w:rFonts w:cs="Arial"/>
                  <w:lang w:eastAsia="zh-CN"/>
                </w:rPr>
                <w:t xml:space="preserve">or </w:t>
              </w:r>
              <w:r w:rsidRPr="00B74F39">
                <w:rPr>
                  <w:rFonts w:cs="Arial"/>
                  <w:lang w:eastAsia="zh-CN"/>
                </w:rPr>
                <w:t>ML</w:t>
              </w:r>
              <w:r>
                <w:rPr>
                  <w:rFonts w:cs="Arial"/>
                  <w:lang w:eastAsia="zh-CN"/>
                </w:rPr>
                <w:t xml:space="preserve"> i</w:t>
              </w:r>
              <w:r w:rsidRPr="00B74F39">
                <w:rPr>
                  <w:rFonts w:cs="Arial"/>
                  <w:lang w:eastAsia="zh-CN"/>
                </w:rPr>
                <w:t>nference</w:t>
              </w:r>
              <w:r>
                <w:rPr>
                  <w:rFonts w:cs="Arial"/>
                  <w:lang w:eastAsia="zh-CN"/>
                </w:rPr>
                <w:t xml:space="preserve"> e</w:t>
              </w:r>
              <w:r w:rsidRPr="00B74F39">
                <w:rPr>
                  <w:rFonts w:cs="Arial"/>
                  <w:lang w:eastAsia="zh-CN"/>
                </w:rPr>
                <w:t>mulation</w:t>
              </w:r>
              <w:r>
                <w:rPr>
                  <w:rFonts w:cs="Arial"/>
                  <w:lang w:eastAsia="zh-CN"/>
                </w:rPr>
                <w:t xml:space="preserve"> process</w:t>
              </w:r>
              <w:r w:rsidRPr="00B74F39">
                <w:rPr>
                  <w:rFonts w:cs="Arial"/>
                </w:rPr>
                <w:t>, e.g.</w:t>
              </w:r>
              <w:r>
                <w:rPr>
                  <w:rFonts w:cs="Arial"/>
                </w:rPr>
                <w:t>,</w:t>
              </w:r>
              <w:r w:rsidRPr="00B74F39">
                <w:rPr>
                  <w:rFonts w:cs="Arial"/>
                </w:rPr>
                <w:t xml:space="preserve"> to start, suspend or restart the inference emulation; </w:t>
              </w:r>
              <w:bookmarkStart w:id="248" w:name="_Hlk135928478"/>
              <w:del w:id="249" w:author="Nokia-1" w:date="2023-05-25T19:17:00Z">
                <w:r w:rsidRPr="00B74F39" w:rsidDel="006236C4">
                  <w:rPr>
                    <w:rFonts w:cs="Arial"/>
                  </w:rPr>
                  <w:delText>or to adjust the inference emulation conditions or characteristics.</w:delText>
                </w:r>
              </w:del>
              <w:bookmarkEnd w:id="248"/>
            </w:ins>
          </w:p>
        </w:tc>
        <w:tc>
          <w:tcPr>
            <w:tcW w:w="1904" w:type="dxa"/>
            <w:tcBorders>
              <w:top w:val="single" w:sz="4" w:space="0" w:color="auto"/>
              <w:left w:val="single" w:sz="4" w:space="0" w:color="auto"/>
              <w:bottom w:val="single" w:sz="4" w:space="0" w:color="auto"/>
              <w:right w:val="single" w:sz="4" w:space="0" w:color="auto"/>
            </w:tcBorders>
          </w:tcPr>
          <w:p w14:paraId="2F4F0C3A" w14:textId="6971E909" w:rsidR="00FD264D" w:rsidRPr="00DD771A" w:rsidRDefault="00FD264D" w:rsidP="00E9363D">
            <w:pPr>
              <w:pStyle w:val="TAL"/>
              <w:keepNext w:val="0"/>
              <w:rPr>
                <w:ins w:id="250" w:author="Stephen Mwanje (Nokia)" w:date="2023-05-09T12:33:00Z"/>
              </w:rPr>
            </w:pPr>
            <w:ins w:id="251" w:author="Stephen Mwanje (Nokia)" w:date="2023-05-09T12:33:00Z">
              <w:r w:rsidRPr="002D608A">
                <w:t>AI/ML Inference emulation</w:t>
              </w:r>
              <w:r w:rsidRPr="002D608A">
                <w:rPr>
                  <w:lang w:eastAsia="zh-CN"/>
                </w:rPr>
                <w:t xml:space="preserve"> (clause </w:t>
              </w:r>
              <w:r w:rsidRPr="002D608A">
                <w:t>6.K.2.1</w:t>
              </w:r>
              <w:r w:rsidRPr="002D608A">
                <w:rPr>
                  <w:lang w:eastAsia="zh-CN"/>
                </w:rPr>
                <w:t xml:space="preserve">); </w:t>
              </w:r>
              <w:del w:id="252" w:author="Nokia-1" w:date="2023-05-25T16:27:00Z">
                <w:r w:rsidRPr="002D608A" w:rsidDel="0048032B">
                  <w:delText xml:space="preserve">Orchestrating </w:delText>
                </w:r>
              </w:del>
              <w:del w:id="253" w:author="Nokia-1" w:date="2023-05-25T19:20:00Z">
                <w:r w:rsidRPr="002D608A" w:rsidDel="00772A3B">
                  <w:delText xml:space="preserve">ML Inference emulation </w:delText>
                </w:r>
                <w:r w:rsidRPr="002D608A" w:rsidDel="00772A3B">
                  <w:rPr>
                    <w:lang w:eastAsia="zh-CN"/>
                  </w:rPr>
                  <w:delText xml:space="preserve"> (clause </w:delText>
                </w:r>
                <w:r w:rsidRPr="002D608A" w:rsidDel="00772A3B">
                  <w:delText>6.K.2.2</w:delText>
                </w:r>
                <w:r w:rsidRPr="002D608A" w:rsidDel="00772A3B">
                  <w:rPr>
                    <w:lang w:eastAsia="zh-CN"/>
                  </w:rPr>
                  <w:delText>);</w:delText>
                </w:r>
              </w:del>
            </w:ins>
          </w:p>
        </w:tc>
      </w:tr>
      <w:tr w:rsidR="00FD264D" w:rsidRPr="00F17505" w14:paraId="7C093C6B" w14:textId="77777777" w:rsidTr="00E9363D">
        <w:trPr>
          <w:jc w:val="center"/>
          <w:ins w:id="254" w:author="Stephen Mwanje (Nokia)" w:date="2023-05-09T12:33:00Z"/>
        </w:trPr>
        <w:tc>
          <w:tcPr>
            <w:tcW w:w="1838" w:type="dxa"/>
            <w:tcBorders>
              <w:top w:val="single" w:sz="4" w:space="0" w:color="auto"/>
              <w:left w:val="single" w:sz="4" w:space="0" w:color="auto"/>
              <w:bottom w:val="single" w:sz="4" w:space="0" w:color="auto"/>
              <w:right w:val="single" w:sz="4" w:space="0" w:color="auto"/>
            </w:tcBorders>
          </w:tcPr>
          <w:p w14:paraId="18F28FC0" w14:textId="77777777" w:rsidR="00FD264D" w:rsidRPr="00FE347C" w:rsidRDefault="00FD264D" w:rsidP="00E9363D">
            <w:pPr>
              <w:pStyle w:val="TAL"/>
              <w:keepNext w:val="0"/>
              <w:rPr>
                <w:ins w:id="255" w:author="Stephen Mwanje (Nokia)" w:date="2023-05-09T12:33:00Z"/>
                <w:b/>
                <w:lang w:eastAsia="zh-CN"/>
              </w:rPr>
            </w:pPr>
            <w:bookmarkStart w:id="256" w:name="_Hlk135928502"/>
            <w:ins w:id="257" w:author="Stephen Mwanje (Nokia)" w:date="2023-05-09T12:33:00Z">
              <w:r w:rsidRPr="003E7343">
                <w:rPr>
                  <w:b/>
                  <w:lang w:eastAsia="zh-CN"/>
                </w:rPr>
                <w:t>REQ-AI/ML</w:t>
              </w:r>
              <w:r>
                <w:rPr>
                  <w:b/>
                  <w:lang w:eastAsia="zh-CN"/>
                </w:rPr>
                <w:t>_EMUL</w:t>
              </w:r>
              <w:r w:rsidRPr="003E7343">
                <w:rPr>
                  <w:b/>
                  <w:lang w:eastAsia="zh-CN"/>
                </w:rPr>
                <w:t>-</w:t>
              </w:r>
              <w:r>
                <w:rPr>
                  <w:b/>
                  <w:lang w:eastAsia="zh-CN"/>
                </w:rPr>
                <w:t>5:</w:t>
              </w:r>
              <w:bookmarkEnd w:id="256"/>
            </w:ins>
          </w:p>
        </w:tc>
        <w:tc>
          <w:tcPr>
            <w:tcW w:w="5954" w:type="dxa"/>
            <w:tcBorders>
              <w:top w:val="single" w:sz="4" w:space="0" w:color="auto"/>
              <w:left w:val="single" w:sz="4" w:space="0" w:color="auto"/>
              <w:bottom w:val="single" w:sz="4" w:space="0" w:color="auto"/>
              <w:right w:val="single" w:sz="4" w:space="0" w:color="auto"/>
            </w:tcBorders>
          </w:tcPr>
          <w:p w14:paraId="2C817F69" w14:textId="3530626F" w:rsidR="00FD264D" w:rsidRPr="00B714A8" w:rsidRDefault="00FD264D" w:rsidP="00E9363D">
            <w:pPr>
              <w:spacing w:line="264" w:lineRule="auto"/>
              <w:jc w:val="both"/>
              <w:rPr>
                <w:ins w:id="258" w:author="Stephen Mwanje (Nokia)" w:date="2023-05-09T12:33:00Z"/>
                <w:rFonts w:cs="Arial"/>
                <w:lang w:eastAsia="zh-CN"/>
              </w:rPr>
            </w:pPr>
            <w:ins w:id="259" w:author="Stephen Mwanje (Nokia)" w:date="2023-05-09T12:33:00Z">
              <w:r w:rsidRPr="003E7343">
                <w:rPr>
                  <w:bCs/>
                  <w:lang w:eastAsia="zh-CN"/>
                </w:rPr>
                <w:t xml:space="preserve">The </w:t>
              </w:r>
            </w:ins>
            <w:ins w:id="260" w:author="Nokia-1" w:date="2023-05-25T16:29:00Z">
              <w:r w:rsidR="00A91086">
                <w:rPr>
                  <w:bCs/>
                  <w:lang w:eastAsia="zh-CN"/>
                </w:rPr>
                <w:t>AI/ML inference emulation</w:t>
              </w:r>
              <w:r w:rsidR="00A91086" w:rsidRPr="00B74F39">
                <w:rPr>
                  <w:bCs/>
                  <w:lang w:eastAsia="zh-CN"/>
                </w:rPr>
                <w:t xml:space="preserve"> </w:t>
              </w:r>
              <w:r w:rsidR="00A91086">
                <w:rPr>
                  <w:bCs/>
                  <w:lang w:eastAsia="zh-CN"/>
                </w:rPr>
                <w:t xml:space="preserve">MnS Producer </w:t>
              </w:r>
            </w:ins>
            <w:ins w:id="261" w:author="Stephen Mwanje (Nokia)" w:date="2023-05-09T12:33:00Z">
              <w:del w:id="262" w:author="Nokia-1" w:date="2023-05-25T16:29:00Z">
                <w:r w:rsidRPr="003E7343" w:rsidDel="00A91086">
                  <w:rPr>
                    <w:bCs/>
                    <w:lang w:eastAsia="zh-CN"/>
                  </w:rPr>
                  <w:delText xml:space="preserve">3GPP management system </w:delText>
                </w:r>
              </w:del>
              <w:r>
                <w:rPr>
                  <w:bCs/>
                  <w:lang w:eastAsia="zh-CN"/>
                </w:rPr>
                <w:t>should</w:t>
              </w:r>
              <w:r w:rsidRPr="003E7343">
                <w:rPr>
                  <w:bCs/>
                  <w:lang w:eastAsia="zh-CN"/>
                </w:rPr>
                <w:t xml:space="preserve"> have a capability to </w:t>
              </w:r>
              <w:r>
                <w:rPr>
                  <w:bCs/>
                  <w:lang w:eastAsia="zh-CN"/>
                </w:rPr>
                <w:t>allow an</w:t>
              </w:r>
              <w:r w:rsidRPr="003E7343">
                <w:rPr>
                  <w:bCs/>
                  <w:lang w:eastAsia="zh-CN"/>
                </w:rPr>
                <w:t xml:space="preserve"> authorized AI/ML MnS consumer</w:t>
              </w:r>
              <w:r w:rsidRPr="00B74F39">
                <w:rPr>
                  <w:rFonts w:cs="Arial"/>
                </w:rPr>
                <w:t xml:space="preserve"> to </w:t>
              </w:r>
              <w:del w:id="263" w:author="Nokia-1" w:date="2023-05-25T19:17:00Z">
                <w:r w:rsidRPr="00B74F39" w:rsidDel="006236C4">
                  <w:rPr>
                    <w:rFonts w:cs="Arial"/>
                  </w:rPr>
                  <w:delText xml:space="preserve">request </w:delText>
                </w:r>
              </w:del>
            </w:ins>
            <w:ins w:id="264" w:author="Nokia-1" w:date="2023-05-25T17:37:00Z">
              <w:r w:rsidR="00C4102E">
                <w:rPr>
                  <w:rFonts w:cs="Arial"/>
                </w:rPr>
                <w:t>re</w:t>
              </w:r>
            </w:ins>
            <w:ins w:id="265" w:author="Nokia-1" w:date="2023-05-25T19:17:00Z">
              <w:r w:rsidR="006236C4">
                <w:rPr>
                  <w:rFonts w:cs="Arial"/>
                </w:rPr>
                <w:t>c</w:t>
              </w:r>
            </w:ins>
            <w:ins w:id="266" w:author="Nokia-1" w:date="2023-05-25T19:18:00Z">
              <w:r w:rsidR="006236C4">
                <w:rPr>
                  <w:rFonts w:cs="Arial"/>
                </w:rPr>
                <w:t>e</w:t>
              </w:r>
            </w:ins>
            <w:ins w:id="267" w:author="Nokia-1" w:date="2023-05-25T17:37:00Z">
              <w:r w:rsidR="00C4102E">
                <w:rPr>
                  <w:rFonts w:cs="Arial"/>
                </w:rPr>
                <w:t xml:space="preserve">ive </w:t>
              </w:r>
            </w:ins>
            <w:ins w:id="268" w:author="Stephen Mwanje (Nokia)" w:date="2023-05-09T12:33:00Z">
              <w:r w:rsidRPr="00B74F39">
                <w:rPr>
                  <w:rFonts w:cs="Arial"/>
                </w:rPr>
                <w:t>reporting</w:t>
              </w:r>
            </w:ins>
            <w:ins w:id="269" w:author="Nokia-1" w:date="2023-05-25T17:37:00Z">
              <w:r w:rsidR="00C4102E">
                <w:rPr>
                  <w:rFonts w:cs="Arial"/>
                </w:rPr>
                <w:t xml:space="preserve"> about </w:t>
              </w:r>
            </w:ins>
            <w:ins w:id="270" w:author="Stephen Mwanje (Nokia)" w:date="2023-05-09T12:33:00Z">
              <w:del w:id="271" w:author="Nokia-1" w:date="2023-05-25T17:37:00Z">
                <w:r w:rsidRPr="00B74F39" w:rsidDel="00C4102E">
                  <w:rPr>
                    <w:rFonts w:cs="Arial"/>
                  </w:rPr>
                  <w:delText xml:space="preserve">, and for </w:delText>
                </w:r>
              </w:del>
              <w:r w:rsidRPr="00B74F39">
                <w:rPr>
                  <w:rFonts w:cs="Arial"/>
                </w:rPr>
                <w:t xml:space="preserve">the </w:t>
              </w:r>
              <w:r w:rsidRPr="00B74F39">
                <w:rPr>
                  <w:rFonts w:cs="Arial"/>
                  <w:lang w:eastAsia="zh-CN"/>
                </w:rPr>
                <w:t xml:space="preserve">ML </w:t>
              </w:r>
              <w:r>
                <w:rPr>
                  <w:rFonts w:cs="Arial"/>
                  <w:lang w:eastAsia="zh-CN"/>
                </w:rPr>
                <w:t>i</w:t>
              </w:r>
              <w:r w:rsidRPr="00B74F39">
                <w:rPr>
                  <w:rFonts w:cs="Arial"/>
                  <w:lang w:eastAsia="zh-CN"/>
                </w:rPr>
                <w:t xml:space="preserve">nference </w:t>
              </w:r>
              <w:r>
                <w:rPr>
                  <w:rFonts w:cs="Arial"/>
                  <w:lang w:eastAsia="zh-CN"/>
                </w:rPr>
                <w:t>e</w:t>
              </w:r>
              <w:r w:rsidRPr="00B74F39">
                <w:rPr>
                  <w:rFonts w:cs="Arial"/>
                  <w:lang w:eastAsia="zh-CN"/>
                </w:rPr>
                <w:t>mulat</w:t>
              </w:r>
            </w:ins>
            <w:ins w:id="272" w:author="Nokia-1" w:date="2023-05-25T17:27:00Z">
              <w:r w:rsidR="00301775">
                <w:rPr>
                  <w:rFonts w:cs="Arial"/>
                </w:rPr>
                <w:t xml:space="preserve">ion </w:t>
              </w:r>
            </w:ins>
            <w:ins w:id="273" w:author="Stephen Mwanje (Nokia)" w:date="2023-05-09T12:33:00Z">
              <w:del w:id="274" w:author="Nokia-1" w:date="2023-05-25T17:27:00Z">
                <w:r w:rsidRPr="00B74F39" w:rsidDel="00301775">
                  <w:rPr>
                    <w:rFonts w:cs="Arial"/>
                    <w:lang w:eastAsia="zh-CN"/>
                  </w:rPr>
                  <w:delText>or</w:delText>
                </w:r>
              </w:del>
              <w:del w:id="275" w:author="Nokia-1" w:date="2023-05-25T17:37:00Z">
                <w:r w:rsidRPr="00B74F39" w:rsidDel="00C4102E">
                  <w:rPr>
                    <w:rFonts w:cs="Arial"/>
                    <w:lang w:eastAsia="zh-CN"/>
                  </w:rPr>
                  <w:delText xml:space="preserve"> </w:delText>
                </w:r>
                <w:r w:rsidRPr="00B74F39" w:rsidDel="00C4102E">
                  <w:rPr>
                    <w:rFonts w:cs="Arial"/>
                  </w:rPr>
                  <w:delText xml:space="preserve"> to report on a specific </w:delText>
                </w:r>
                <w:r w:rsidRPr="00B74F39" w:rsidDel="00C4102E">
                  <w:rPr>
                    <w:rFonts w:cs="Arial"/>
                    <w:lang w:eastAsia="zh-CN"/>
                  </w:rPr>
                  <w:delText>ML</w:delText>
                </w:r>
                <w:r w:rsidDel="00C4102E">
                  <w:rPr>
                    <w:rFonts w:cs="Arial"/>
                    <w:lang w:eastAsia="zh-CN"/>
                  </w:rPr>
                  <w:delText xml:space="preserve"> i</w:delText>
                </w:r>
                <w:r w:rsidRPr="00B74F39" w:rsidDel="00C4102E">
                  <w:rPr>
                    <w:rFonts w:cs="Arial"/>
                    <w:lang w:eastAsia="zh-CN"/>
                  </w:rPr>
                  <w:delText>nference</w:delText>
                </w:r>
                <w:r w:rsidDel="00C4102E">
                  <w:rPr>
                    <w:rFonts w:cs="Arial"/>
                    <w:lang w:eastAsia="zh-CN"/>
                  </w:rPr>
                  <w:delText xml:space="preserve"> e</w:delText>
                </w:r>
                <w:r w:rsidRPr="00B74F39" w:rsidDel="00C4102E">
                  <w:rPr>
                    <w:rFonts w:cs="Arial"/>
                    <w:lang w:eastAsia="zh-CN"/>
                  </w:rPr>
                  <w:delText>mulation</w:delText>
                </w:r>
                <w:r w:rsidDel="00C4102E">
                  <w:rPr>
                    <w:rFonts w:cs="Arial"/>
                    <w:lang w:eastAsia="zh-CN"/>
                  </w:rPr>
                  <w:delText xml:space="preserve"> process</w:delText>
                </w:r>
                <w:r w:rsidRPr="00B74F39" w:rsidDel="00C4102E">
                  <w:rPr>
                    <w:rFonts w:cs="Arial"/>
                  </w:rPr>
                  <w:delText xml:space="preserve"> or on the outcomes of any such </w:delText>
                </w:r>
                <w:r w:rsidRPr="00B74F39" w:rsidDel="00C4102E">
                  <w:rPr>
                    <w:rFonts w:cs="Arial"/>
                    <w:lang w:eastAsia="zh-CN"/>
                  </w:rPr>
                  <w:delText xml:space="preserve">ML </w:delText>
                </w:r>
                <w:r w:rsidDel="00C4102E">
                  <w:rPr>
                    <w:rFonts w:cs="Arial"/>
                    <w:lang w:eastAsia="zh-CN"/>
                  </w:rPr>
                  <w:delText>i</w:delText>
                </w:r>
                <w:r w:rsidRPr="00B74F39" w:rsidDel="00C4102E">
                  <w:rPr>
                    <w:rFonts w:cs="Arial"/>
                    <w:lang w:eastAsia="zh-CN"/>
                  </w:rPr>
                  <w:delText xml:space="preserve">nference </w:delText>
                </w:r>
                <w:r w:rsidDel="00C4102E">
                  <w:rPr>
                    <w:rFonts w:cs="Arial"/>
                    <w:lang w:eastAsia="zh-CN"/>
                  </w:rPr>
                  <w:delText>e</w:delText>
                </w:r>
                <w:r w:rsidRPr="00B74F39" w:rsidDel="00C4102E">
                  <w:rPr>
                    <w:rFonts w:cs="Arial"/>
                    <w:lang w:eastAsia="zh-CN"/>
                  </w:rPr>
                  <w:delText>mulat</w:delText>
                </w:r>
                <w:r w:rsidDel="00C4102E">
                  <w:rPr>
                    <w:rFonts w:cs="Arial"/>
                    <w:lang w:eastAsia="zh-CN"/>
                  </w:rPr>
                  <w:delText>i</w:delText>
                </w:r>
                <w:r w:rsidRPr="00B74F39" w:rsidDel="00C4102E">
                  <w:rPr>
                    <w:rFonts w:cs="Arial"/>
                    <w:lang w:eastAsia="zh-CN"/>
                  </w:rPr>
                  <w:delText>o</w:delText>
                </w:r>
                <w:r w:rsidDel="00C4102E">
                  <w:rPr>
                    <w:rFonts w:cs="Arial"/>
                    <w:lang w:eastAsia="zh-CN"/>
                  </w:rPr>
                  <w:delText>n</w:delText>
                </w:r>
                <w:r w:rsidRPr="00B74F39" w:rsidDel="00C4102E">
                  <w:rPr>
                    <w:rFonts w:cs="Arial"/>
                    <w:lang w:eastAsia="zh-CN"/>
                  </w:rPr>
                  <w:delText xml:space="preserve"> </w:delText>
                </w:r>
                <w:r w:rsidDel="00C4102E">
                  <w:rPr>
                    <w:rFonts w:cs="Arial"/>
                    <w:lang w:eastAsia="zh-CN"/>
                  </w:rPr>
                  <w:delText>r</w:delText>
                </w:r>
                <w:r w:rsidRPr="00B74F39" w:rsidDel="00C4102E">
                  <w:rPr>
                    <w:rFonts w:cs="Arial"/>
                    <w:lang w:eastAsia="zh-CN"/>
                  </w:rPr>
                  <w:delText>equest</w:delText>
                </w:r>
                <w:r w:rsidRPr="00B74F39" w:rsidDel="00C4102E">
                  <w:rPr>
                    <w:rFonts w:cs="Arial"/>
                  </w:rPr>
                  <w:delText xml:space="preserve"> or </w:delText>
                </w:r>
                <w:r w:rsidDel="00C4102E">
                  <w:rPr>
                    <w:rFonts w:cs="Arial"/>
                    <w:lang w:eastAsia="zh-CN"/>
                  </w:rPr>
                  <w:delText>process</w:delText>
                </w:r>
                <w:r w:rsidRPr="00B74F39" w:rsidDel="00C4102E">
                  <w:rPr>
                    <w:rFonts w:cs="Arial"/>
                    <w:lang w:eastAsia="zh-CN"/>
                  </w:rPr>
                  <w:delText>.</w:delText>
                </w:r>
              </w:del>
            </w:ins>
          </w:p>
        </w:tc>
        <w:tc>
          <w:tcPr>
            <w:tcW w:w="1904" w:type="dxa"/>
            <w:tcBorders>
              <w:top w:val="single" w:sz="4" w:space="0" w:color="auto"/>
              <w:left w:val="single" w:sz="4" w:space="0" w:color="auto"/>
              <w:bottom w:val="single" w:sz="4" w:space="0" w:color="auto"/>
              <w:right w:val="single" w:sz="4" w:space="0" w:color="auto"/>
            </w:tcBorders>
          </w:tcPr>
          <w:p w14:paraId="7F019DA2" w14:textId="3B380C8E" w:rsidR="00FD264D" w:rsidRPr="00DD771A" w:rsidRDefault="00FD264D" w:rsidP="00E9363D">
            <w:pPr>
              <w:pStyle w:val="TAL"/>
              <w:keepNext w:val="0"/>
              <w:rPr>
                <w:ins w:id="276" w:author="Stephen Mwanje (Nokia)" w:date="2023-05-09T12:33:00Z"/>
              </w:rPr>
            </w:pPr>
            <w:ins w:id="277" w:author="Stephen Mwanje (Nokia)" w:date="2023-05-09T12:33:00Z">
              <w:r w:rsidRPr="002D608A">
                <w:t>AI/ML Inference emulation</w:t>
              </w:r>
              <w:r w:rsidRPr="002D608A">
                <w:rPr>
                  <w:lang w:eastAsia="zh-CN"/>
                </w:rPr>
                <w:t xml:space="preserve"> (clause </w:t>
              </w:r>
              <w:r w:rsidRPr="002D608A">
                <w:t>6.K.2.1</w:t>
              </w:r>
              <w:r w:rsidRPr="002D608A">
                <w:rPr>
                  <w:lang w:eastAsia="zh-CN"/>
                </w:rPr>
                <w:t xml:space="preserve">); </w:t>
              </w:r>
              <w:del w:id="278" w:author="Nokia-1" w:date="2023-05-25T16:27:00Z">
                <w:r w:rsidRPr="002D608A" w:rsidDel="0048032B">
                  <w:delText xml:space="preserve">Orchestrating </w:delText>
                </w:r>
              </w:del>
              <w:del w:id="279" w:author="Nokia-1" w:date="2023-05-25T19:18:00Z">
                <w:r w:rsidRPr="002D608A" w:rsidDel="001C44E2">
                  <w:delText xml:space="preserve">ML Inference emulation </w:delText>
                </w:r>
                <w:r w:rsidRPr="002D608A" w:rsidDel="001C44E2">
                  <w:rPr>
                    <w:lang w:eastAsia="zh-CN"/>
                  </w:rPr>
                  <w:delText xml:space="preserve"> (clause </w:delText>
                </w:r>
                <w:r w:rsidRPr="002D608A" w:rsidDel="001C44E2">
                  <w:delText>6.K.2.2</w:delText>
                </w:r>
                <w:r w:rsidRPr="002D608A" w:rsidDel="001C44E2">
                  <w:rPr>
                    <w:lang w:eastAsia="zh-CN"/>
                  </w:rPr>
                  <w:delText>);</w:delText>
                </w:r>
              </w:del>
            </w:ins>
          </w:p>
        </w:tc>
      </w:tr>
      <w:tr w:rsidR="00FD264D" w:rsidRPr="00F17505" w:rsidDel="006236C4" w14:paraId="24DA9B8C" w14:textId="098CDEAF" w:rsidTr="00E9363D">
        <w:trPr>
          <w:jc w:val="center"/>
          <w:ins w:id="280" w:author="Stephen Mwanje (Nokia)" w:date="2023-05-09T12:33:00Z"/>
          <w:del w:id="281" w:author="Nokia-1" w:date="2023-05-25T19:17:00Z"/>
        </w:trPr>
        <w:tc>
          <w:tcPr>
            <w:tcW w:w="1838" w:type="dxa"/>
            <w:tcBorders>
              <w:top w:val="single" w:sz="4" w:space="0" w:color="auto"/>
              <w:left w:val="single" w:sz="4" w:space="0" w:color="auto"/>
              <w:bottom w:val="single" w:sz="4" w:space="0" w:color="auto"/>
              <w:right w:val="single" w:sz="4" w:space="0" w:color="auto"/>
            </w:tcBorders>
          </w:tcPr>
          <w:p w14:paraId="095FDCB8" w14:textId="2F8F11DD" w:rsidR="00FD264D" w:rsidRPr="00FE347C" w:rsidDel="006236C4" w:rsidRDefault="00FD264D" w:rsidP="00E9363D">
            <w:pPr>
              <w:pStyle w:val="TAL"/>
              <w:keepNext w:val="0"/>
              <w:rPr>
                <w:ins w:id="282" w:author="Stephen Mwanje (Nokia)" w:date="2023-05-09T12:33:00Z"/>
                <w:del w:id="283" w:author="Nokia-1" w:date="2023-05-25T19:17:00Z"/>
                <w:b/>
                <w:lang w:eastAsia="zh-CN"/>
              </w:rPr>
            </w:pPr>
            <w:commentRangeStart w:id="284"/>
            <w:ins w:id="285" w:author="Stephen Mwanje (Nokia)" w:date="2023-05-09T12:33:00Z">
              <w:del w:id="286" w:author="Nokia-1" w:date="2023-05-25T12:52:00Z">
                <w:r w:rsidDel="00F446BA">
                  <w:rPr>
                    <w:b/>
                    <w:lang w:eastAsia="zh-CN"/>
                  </w:rPr>
                  <w:delText>R</w:delText>
                </w:r>
                <w:r w:rsidRPr="003E7343" w:rsidDel="00F446BA">
                  <w:rPr>
                    <w:b/>
                    <w:lang w:eastAsia="zh-CN"/>
                  </w:rPr>
                  <w:delText>EQ-AI/ML</w:delText>
                </w:r>
                <w:r w:rsidDel="00F446BA">
                  <w:rPr>
                    <w:b/>
                    <w:lang w:eastAsia="zh-CN"/>
                  </w:rPr>
                  <w:delText>_EMUL</w:delText>
                </w:r>
                <w:r w:rsidRPr="003E7343" w:rsidDel="00F446BA">
                  <w:rPr>
                    <w:b/>
                    <w:lang w:eastAsia="zh-CN"/>
                  </w:rPr>
                  <w:delText>-</w:delText>
                </w:r>
                <w:r w:rsidDel="00F446BA">
                  <w:rPr>
                    <w:b/>
                    <w:lang w:eastAsia="zh-CN"/>
                  </w:rPr>
                  <w:delText>6:</w:delText>
                </w:r>
              </w:del>
            </w:ins>
          </w:p>
        </w:tc>
        <w:tc>
          <w:tcPr>
            <w:tcW w:w="5954" w:type="dxa"/>
            <w:tcBorders>
              <w:top w:val="single" w:sz="4" w:space="0" w:color="auto"/>
              <w:left w:val="single" w:sz="4" w:space="0" w:color="auto"/>
              <w:bottom w:val="single" w:sz="4" w:space="0" w:color="auto"/>
              <w:right w:val="single" w:sz="4" w:space="0" w:color="auto"/>
            </w:tcBorders>
          </w:tcPr>
          <w:p w14:paraId="3DA33E75" w14:textId="1EAD17A4" w:rsidR="00FD264D" w:rsidRPr="00B714A8" w:rsidDel="006236C4" w:rsidRDefault="00FD264D" w:rsidP="00E9363D">
            <w:pPr>
              <w:spacing w:line="264" w:lineRule="auto"/>
              <w:jc w:val="both"/>
              <w:rPr>
                <w:ins w:id="287" w:author="Stephen Mwanje (Nokia)" w:date="2023-05-09T12:33:00Z"/>
                <w:del w:id="288" w:author="Nokia-1" w:date="2023-05-25T19:17:00Z"/>
                <w:rFonts w:cs="Arial"/>
              </w:rPr>
            </w:pPr>
            <w:ins w:id="289" w:author="Stephen Mwanje (Nokia)" w:date="2023-05-09T12:33:00Z">
              <w:del w:id="290" w:author="Nokia-1" w:date="2023-05-25T12:52:00Z">
                <w:r w:rsidRPr="003E7343" w:rsidDel="00F446BA">
                  <w:rPr>
                    <w:bCs/>
                    <w:lang w:eastAsia="zh-CN"/>
                  </w:rPr>
                  <w:delText xml:space="preserve">The 3GPP management system </w:delText>
                </w:r>
                <w:r w:rsidDel="00F446BA">
                  <w:rPr>
                    <w:bCs/>
                    <w:lang w:eastAsia="zh-CN"/>
                  </w:rPr>
                  <w:delText>should</w:delText>
                </w:r>
                <w:r w:rsidRPr="003E7343" w:rsidDel="00F446BA">
                  <w:rPr>
                    <w:bCs/>
                    <w:lang w:eastAsia="zh-CN"/>
                  </w:rPr>
                  <w:delText xml:space="preserve"> have a capability to </w:delText>
                </w:r>
                <w:r w:rsidDel="00F446BA">
                  <w:rPr>
                    <w:bCs/>
                    <w:lang w:eastAsia="zh-CN"/>
                  </w:rPr>
                  <w:delText>allow an</w:delText>
                </w:r>
                <w:r w:rsidRPr="003E7343" w:rsidDel="00F446BA">
                  <w:rPr>
                    <w:bCs/>
                    <w:lang w:eastAsia="zh-CN"/>
                  </w:rPr>
                  <w:delText xml:space="preserve"> authorized AI/ML MnS consumer</w:delText>
                </w:r>
                <w:r w:rsidRPr="00B74F39" w:rsidDel="00F446BA">
                  <w:rPr>
                    <w:rFonts w:cs="Arial"/>
                  </w:rPr>
                  <w:delText xml:space="preserve"> to </w:delText>
                </w:r>
                <w:r w:rsidDel="00F446BA">
                  <w:rPr>
                    <w:rFonts w:cs="Arial"/>
                  </w:rPr>
                  <w:delText>configure</w:delText>
                </w:r>
                <w:r w:rsidRPr="00B74F39" w:rsidDel="00F446BA">
                  <w:rPr>
                    <w:rFonts w:cs="Arial"/>
                  </w:rPr>
                  <w:delText xml:space="preserve"> </w:delText>
                </w:r>
                <w:r w:rsidDel="00F446BA">
                  <w:rPr>
                    <w:rFonts w:cs="Arial"/>
                  </w:rPr>
                  <w:delText xml:space="preserve">an </w:delText>
                </w:r>
                <w:r w:rsidDel="00F446BA">
                  <w:rPr>
                    <w:rFonts w:cs="Arial"/>
                    <w:lang w:val="en-US"/>
                  </w:rPr>
                  <w:delText xml:space="preserve">ML entity </w:delText>
                </w:r>
                <w:r w:rsidDel="00F446BA">
                  <w:rPr>
                    <w:rFonts w:cs="Arial"/>
                  </w:rPr>
                  <w:delText xml:space="preserve">or AI/ML inference function supporting with the level of trust that expresses the degree to which the </w:delText>
                </w:r>
                <w:r w:rsidDel="00F446BA">
                  <w:rPr>
                    <w:rFonts w:cs="Arial"/>
                    <w:lang w:val="en-US"/>
                  </w:rPr>
                  <w:delText xml:space="preserve">ML entity </w:delText>
                </w:r>
                <w:r w:rsidDel="00F446BA">
                  <w:rPr>
                    <w:rFonts w:cs="Arial"/>
                  </w:rPr>
                  <w:delText xml:space="preserve">or AI/ML inference function or the different action thereof have been confirmed as trusted. </w:delText>
                </w:r>
              </w:del>
            </w:ins>
          </w:p>
        </w:tc>
        <w:tc>
          <w:tcPr>
            <w:tcW w:w="1904" w:type="dxa"/>
            <w:tcBorders>
              <w:top w:val="single" w:sz="4" w:space="0" w:color="auto"/>
              <w:left w:val="single" w:sz="4" w:space="0" w:color="auto"/>
              <w:bottom w:val="single" w:sz="4" w:space="0" w:color="auto"/>
              <w:right w:val="single" w:sz="4" w:space="0" w:color="auto"/>
            </w:tcBorders>
          </w:tcPr>
          <w:p w14:paraId="3A9FF083" w14:textId="7170A593" w:rsidR="00FD264D" w:rsidRPr="00DD771A" w:rsidDel="006236C4" w:rsidRDefault="00FD264D" w:rsidP="00E9363D">
            <w:pPr>
              <w:pStyle w:val="TAL"/>
              <w:keepNext w:val="0"/>
              <w:rPr>
                <w:ins w:id="291" w:author="Stephen Mwanje (Nokia)" w:date="2023-05-09T12:33:00Z"/>
                <w:del w:id="292" w:author="Nokia-1" w:date="2023-05-25T19:17:00Z"/>
              </w:rPr>
            </w:pPr>
            <w:ins w:id="293" w:author="Stephen Mwanje (Nokia)" w:date="2023-05-09T12:33:00Z">
              <w:del w:id="294" w:author="Nokia-1" w:date="2023-05-25T12:52:00Z">
                <w:r w:rsidRPr="001701D1" w:rsidDel="00F446BA">
                  <w:delText>Orchestrating</w:delText>
                </w:r>
                <w:r w:rsidRPr="00C613AF" w:rsidDel="00F446BA">
                  <w:delText xml:space="preserve"> </w:delText>
                </w:r>
                <w:r w:rsidRPr="00660A9F" w:rsidDel="00F446BA">
                  <w:delText xml:space="preserve">ML </w:delText>
                </w:r>
                <w:r w:rsidRPr="001701D1" w:rsidDel="00F446BA">
                  <w:delText>Inference</w:delText>
                </w:r>
                <w:r w:rsidRPr="00660A9F" w:rsidDel="00F446BA">
                  <w:delText xml:space="preserve"> emulation</w:delText>
                </w:r>
                <w:r w:rsidDel="00F446BA">
                  <w:delText xml:space="preserve"> </w:delText>
                </w:r>
                <w:r w:rsidRPr="00F17505" w:rsidDel="00F446BA">
                  <w:rPr>
                    <w:lang w:eastAsia="zh-CN"/>
                  </w:rPr>
                  <w:delText xml:space="preserve"> (clause </w:delText>
                </w:r>
                <w:r w:rsidRPr="00F17505" w:rsidDel="00F446BA">
                  <w:delText>6.</w:delText>
                </w:r>
                <w:r w:rsidDel="00F446BA">
                  <w:delText>K</w:delText>
                </w:r>
                <w:r w:rsidRPr="00F17505" w:rsidDel="00F446BA">
                  <w:delText>.2.</w:delText>
                </w:r>
                <w:r w:rsidDel="00F446BA">
                  <w:delText>2</w:delText>
                </w:r>
                <w:r w:rsidRPr="00F17505" w:rsidDel="00F446BA">
                  <w:rPr>
                    <w:lang w:eastAsia="zh-CN"/>
                  </w:rPr>
                  <w:delText>)</w:delText>
                </w:r>
                <w:r w:rsidDel="00F446BA">
                  <w:rPr>
                    <w:lang w:eastAsia="zh-CN"/>
                  </w:rPr>
                  <w:delText>;</w:delText>
                </w:r>
              </w:del>
            </w:ins>
          </w:p>
        </w:tc>
      </w:tr>
      <w:tr w:rsidR="00FD264D" w:rsidRPr="00F17505" w:rsidDel="006236C4" w14:paraId="29640B39" w14:textId="1B3ADCC6" w:rsidTr="00E9363D">
        <w:trPr>
          <w:jc w:val="center"/>
          <w:ins w:id="295" w:author="Stephen Mwanje (Nokia)" w:date="2023-05-09T12:33:00Z"/>
          <w:del w:id="296" w:author="Nokia-1" w:date="2023-05-25T19:17:00Z"/>
        </w:trPr>
        <w:tc>
          <w:tcPr>
            <w:tcW w:w="1838" w:type="dxa"/>
            <w:tcBorders>
              <w:top w:val="single" w:sz="4" w:space="0" w:color="auto"/>
              <w:left w:val="single" w:sz="4" w:space="0" w:color="auto"/>
              <w:bottom w:val="single" w:sz="4" w:space="0" w:color="auto"/>
              <w:right w:val="single" w:sz="4" w:space="0" w:color="auto"/>
            </w:tcBorders>
          </w:tcPr>
          <w:p w14:paraId="718E080C" w14:textId="7C4790CC" w:rsidR="00FD264D" w:rsidRPr="00FE347C" w:rsidDel="006236C4" w:rsidRDefault="00FD264D" w:rsidP="00E9363D">
            <w:pPr>
              <w:pStyle w:val="TAL"/>
              <w:keepNext w:val="0"/>
              <w:rPr>
                <w:ins w:id="297" w:author="Stephen Mwanje (Nokia)" w:date="2023-05-09T12:33:00Z"/>
                <w:del w:id="298" w:author="Nokia-1" w:date="2023-05-25T19:17:00Z"/>
                <w:b/>
                <w:lang w:eastAsia="zh-CN"/>
              </w:rPr>
            </w:pPr>
            <w:ins w:id="299" w:author="Stephen Mwanje (Nokia)" w:date="2023-05-09T12:33:00Z">
              <w:del w:id="300" w:author="Nokia-1" w:date="2023-05-25T12:52:00Z">
                <w:r w:rsidDel="00F446BA">
                  <w:rPr>
                    <w:b/>
                    <w:lang w:eastAsia="zh-CN"/>
                  </w:rPr>
                  <w:delText>R</w:delText>
                </w:r>
                <w:r w:rsidRPr="003E7343" w:rsidDel="00F446BA">
                  <w:rPr>
                    <w:b/>
                    <w:lang w:eastAsia="zh-CN"/>
                  </w:rPr>
                  <w:delText>EQ-AI/ML</w:delText>
                </w:r>
                <w:r w:rsidDel="00F446BA">
                  <w:rPr>
                    <w:b/>
                    <w:lang w:eastAsia="zh-CN"/>
                  </w:rPr>
                  <w:delText>_EMUL</w:delText>
                </w:r>
                <w:r w:rsidRPr="003E7343" w:rsidDel="00F446BA">
                  <w:rPr>
                    <w:b/>
                    <w:lang w:eastAsia="zh-CN"/>
                  </w:rPr>
                  <w:delText>-</w:delText>
                </w:r>
                <w:r w:rsidDel="00F446BA">
                  <w:rPr>
                    <w:b/>
                    <w:lang w:eastAsia="zh-CN"/>
                  </w:rPr>
                  <w:delText>7:</w:delText>
                </w:r>
              </w:del>
            </w:ins>
          </w:p>
        </w:tc>
        <w:tc>
          <w:tcPr>
            <w:tcW w:w="5954" w:type="dxa"/>
            <w:tcBorders>
              <w:top w:val="single" w:sz="4" w:space="0" w:color="auto"/>
              <w:left w:val="single" w:sz="4" w:space="0" w:color="auto"/>
              <w:bottom w:val="single" w:sz="4" w:space="0" w:color="auto"/>
              <w:right w:val="single" w:sz="4" w:space="0" w:color="auto"/>
            </w:tcBorders>
          </w:tcPr>
          <w:p w14:paraId="70D7AB6B" w14:textId="608AEF46" w:rsidR="00FD264D" w:rsidRPr="00B714A8" w:rsidDel="006236C4" w:rsidRDefault="00FD264D" w:rsidP="00E9363D">
            <w:pPr>
              <w:spacing w:line="264" w:lineRule="auto"/>
              <w:jc w:val="both"/>
              <w:rPr>
                <w:ins w:id="301" w:author="Stephen Mwanje (Nokia)" w:date="2023-05-09T12:33:00Z"/>
                <w:del w:id="302" w:author="Nokia-1" w:date="2023-05-25T19:17:00Z"/>
                <w:rFonts w:cs="Arial"/>
              </w:rPr>
            </w:pPr>
            <w:ins w:id="303" w:author="Stephen Mwanje (Nokia)" w:date="2023-05-09T12:33:00Z">
              <w:del w:id="304" w:author="Nokia-1" w:date="2023-05-25T12:52:00Z">
                <w:r w:rsidRPr="003E7343" w:rsidDel="00F446BA">
                  <w:rPr>
                    <w:bCs/>
                    <w:lang w:eastAsia="zh-CN"/>
                  </w:rPr>
                  <w:delText xml:space="preserve">The </w:delText>
                </w:r>
                <w:r w:rsidDel="00F446BA">
                  <w:rPr>
                    <w:bCs/>
                    <w:lang w:eastAsia="zh-CN"/>
                  </w:rPr>
                  <w:delText xml:space="preserve">producer of </w:delText>
                </w:r>
                <w:r w:rsidRPr="00660A9F" w:rsidDel="00F446BA">
                  <w:delText xml:space="preserve">ML </w:delText>
                </w:r>
                <w:r w:rsidDel="00F446BA">
                  <w:delText>i</w:delText>
                </w:r>
                <w:r w:rsidRPr="00660A9F" w:rsidDel="00F446BA">
                  <w:delText xml:space="preserve">nference emulation </w:delText>
                </w:r>
                <w:r w:rsidDel="00F446BA">
                  <w:delText>o</w:delText>
                </w:r>
                <w:r w:rsidRPr="00D44852" w:rsidDel="00F446BA">
                  <w:delText>rchestration</w:delText>
                </w:r>
                <w:r w:rsidDel="00F446BA">
                  <w:rPr>
                    <w:rFonts w:cs="Arial"/>
                    <w:lang w:val="en-US"/>
                  </w:rPr>
                  <w:delText xml:space="preserve"> MnS </w:delText>
                </w:r>
                <w:r w:rsidDel="00F446BA">
                  <w:rPr>
                    <w:bCs/>
                    <w:lang w:eastAsia="zh-CN"/>
                  </w:rPr>
                  <w:delText>should</w:delText>
                </w:r>
                <w:r w:rsidRPr="003E7343" w:rsidDel="00F446BA">
                  <w:rPr>
                    <w:bCs/>
                    <w:lang w:eastAsia="zh-CN"/>
                  </w:rPr>
                  <w:delText xml:space="preserve"> have a capability to </w:delText>
                </w:r>
                <w:r w:rsidDel="00F446BA">
                  <w:rPr>
                    <w:bCs/>
                    <w:lang w:eastAsia="zh-CN"/>
                  </w:rPr>
                  <w:delText xml:space="preserve">graduate </w:delText>
                </w:r>
                <w:r w:rsidDel="00F446BA">
                  <w:rPr>
                    <w:rFonts w:cs="Arial"/>
                  </w:rPr>
                  <w:delText xml:space="preserve">an </w:delText>
                </w:r>
                <w:r w:rsidDel="00F446BA">
                  <w:rPr>
                    <w:rFonts w:cs="Arial"/>
                    <w:lang w:val="en-US"/>
                  </w:rPr>
                  <w:delText>ML entity</w:delText>
                </w:r>
                <w:r w:rsidDel="00F446BA">
                  <w:rPr>
                    <w:rFonts w:cs="Arial"/>
                  </w:rPr>
                  <w:delText xml:space="preserve">, AI/ML inference function or the different action thereof through different levels of trust each expressing a different degree to which the </w:delText>
                </w:r>
                <w:r w:rsidDel="00F446BA">
                  <w:rPr>
                    <w:rFonts w:cs="Arial"/>
                    <w:lang w:val="en-US"/>
                  </w:rPr>
                  <w:delText>ML entity</w:delText>
                </w:r>
                <w:r w:rsidDel="00F446BA">
                  <w:rPr>
                    <w:rFonts w:cs="Arial"/>
                  </w:rPr>
                  <w:delText xml:space="preserve">, AI/ML inference function or action has been confirmed as trusted. </w:delText>
                </w:r>
              </w:del>
            </w:ins>
          </w:p>
        </w:tc>
        <w:tc>
          <w:tcPr>
            <w:tcW w:w="1904" w:type="dxa"/>
            <w:tcBorders>
              <w:top w:val="single" w:sz="4" w:space="0" w:color="auto"/>
              <w:left w:val="single" w:sz="4" w:space="0" w:color="auto"/>
              <w:bottom w:val="single" w:sz="4" w:space="0" w:color="auto"/>
              <w:right w:val="single" w:sz="4" w:space="0" w:color="auto"/>
            </w:tcBorders>
          </w:tcPr>
          <w:p w14:paraId="1CD819D7" w14:textId="4D0A325C" w:rsidR="00FD264D" w:rsidRPr="00DD771A" w:rsidDel="006236C4" w:rsidRDefault="00FD264D" w:rsidP="00E9363D">
            <w:pPr>
              <w:pStyle w:val="TAL"/>
              <w:keepNext w:val="0"/>
              <w:rPr>
                <w:ins w:id="305" w:author="Stephen Mwanje (Nokia)" w:date="2023-05-09T12:33:00Z"/>
                <w:del w:id="306" w:author="Nokia-1" w:date="2023-05-25T19:17:00Z"/>
              </w:rPr>
            </w:pPr>
            <w:ins w:id="307" w:author="Stephen Mwanje (Nokia)" w:date="2023-05-09T12:33:00Z">
              <w:del w:id="308" w:author="Nokia-1" w:date="2023-05-25T12:52:00Z">
                <w:r w:rsidRPr="001701D1" w:rsidDel="00F446BA">
                  <w:delText>Orchestrating</w:delText>
                </w:r>
                <w:r w:rsidRPr="00C613AF" w:rsidDel="00F446BA">
                  <w:delText xml:space="preserve"> </w:delText>
                </w:r>
                <w:r w:rsidRPr="00660A9F" w:rsidDel="00F446BA">
                  <w:delText xml:space="preserve">ML </w:delText>
                </w:r>
                <w:r w:rsidRPr="001701D1" w:rsidDel="00F446BA">
                  <w:delText>Inference</w:delText>
                </w:r>
                <w:r w:rsidRPr="00660A9F" w:rsidDel="00F446BA">
                  <w:delText xml:space="preserve"> emulation</w:delText>
                </w:r>
                <w:r w:rsidDel="00F446BA">
                  <w:delText xml:space="preserve"> </w:delText>
                </w:r>
                <w:r w:rsidRPr="00F17505" w:rsidDel="00F446BA">
                  <w:rPr>
                    <w:lang w:eastAsia="zh-CN"/>
                  </w:rPr>
                  <w:delText xml:space="preserve"> (clause </w:delText>
                </w:r>
                <w:r w:rsidRPr="00F17505" w:rsidDel="00F446BA">
                  <w:delText>6.</w:delText>
                </w:r>
                <w:r w:rsidDel="00F446BA">
                  <w:delText>K</w:delText>
                </w:r>
                <w:r w:rsidRPr="00F17505" w:rsidDel="00F446BA">
                  <w:delText>.2.</w:delText>
                </w:r>
                <w:r w:rsidDel="00F446BA">
                  <w:delText>2</w:delText>
                </w:r>
                <w:r w:rsidRPr="00F17505" w:rsidDel="00F446BA">
                  <w:rPr>
                    <w:lang w:eastAsia="zh-CN"/>
                  </w:rPr>
                  <w:delText>)</w:delText>
                </w:r>
                <w:r w:rsidDel="00F446BA">
                  <w:rPr>
                    <w:lang w:eastAsia="zh-CN"/>
                  </w:rPr>
                  <w:delText>;</w:delText>
                </w:r>
              </w:del>
            </w:ins>
            <w:commentRangeEnd w:id="284"/>
            <w:del w:id="309" w:author="Nokia-1" w:date="2023-05-25T12:52:00Z">
              <w:r w:rsidR="00C76346" w:rsidDel="00F446BA">
                <w:rPr>
                  <w:rStyle w:val="CommentReference"/>
                  <w:rFonts w:ascii="Times New Roman" w:hAnsi="Times New Roman"/>
                </w:rPr>
                <w:commentReference w:id="284"/>
              </w:r>
            </w:del>
          </w:p>
        </w:tc>
      </w:tr>
    </w:tbl>
    <w:p w14:paraId="4672413E" w14:textId="77777777" w:rsidR="00FD264D" w:rsidRDefault="00FD264D" w:rsidP="00FD264D">
      <w:pPr>
        <w:ind w:left="540" w:hanging="270"/>
        <w:rPr>
          <w:ins w:id="310" w:author="Stephen Mwanje (Nokia)" w:date="2023-05-09T12:33:00Z"/>
        </w:rPr>
      </w:pPr>
    </w:p>
    <w:p w14:paraId="10DAABB7" w14:textId="77777777" w:rsidR="00651E94" w:rsidRPr="00BC0026" w:rsidRDefault="00651E94" w:rsidP="004874EC">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84" w:author="Nokia-1" w:date="2023-05-24T11:10:00Z" w:initials="Nokia-1">
    <w:p w14:paraId="27F70DE1" w14:textId="404981D2" w:rsidR="00C76346" w:rsidRDefault="00C76346">
      <w:pPr>
        <w:pStyle w:val="CommentText"/>
      </w:pPr>
      <w:r>
        <w:rPr>
          <w:rStyle w:val="CommentReference"/>
        </w:rPr>
        <w:annotationRef/>
      </w:r>
      <w:r>
        <w:t>Remove 6 and 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7F70DE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86F42" w16cex:dateUtc="2023-05-24T09: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F70DE1" w16cid:durableId="28186F4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7B3C8" w14:textId="77777777" w:rsidR="004D1D31" w:rsidRDefault="004D1D31">
      <w:r>
        <w:separator/>
      </w:r>
    </w:p>
  </w:endnote>
  <w:endnote w:type="continuationSeparator" w:id="0">
    <w:p w14:paraId="3B838CAB" w14:textId="77777777" w:rsidR="004D1D31" w:rsidRDefault="004D1D31">
      <w:r>
        <w:continuationSeparator/>
      </w:r>
    </w:p>
  </w:endnote>
  <w:endnote w:type="continuationNotice" w:id="1">
    <w:p w14:paraId="1A686963" w14:textId="77777777" w:rsidR="00B778A3" w:rsidRDefault="00B778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466B9" w14:textId="77777777" w:rsidR="004D1D31" w:rsidRDefault="004D1D31">
      <w:r>
        <w:separator/>
      </w:r>
    </w:p>
  </w:footnote>
  <w:footnote w:type="continuationSeparator" w:id="0">
    <w:p w14:paraId="3A0BCC2D" w14:textId="77777777" w:rsidR="004D1D31" w:rsidRDefault="004D1D31">
      <w:r>
        <w:continuationSeparator/>
      </w:r>
    </w:p>
  </w:footnote>
  <w:footnote w:type="continuationNotice" w:id="1">
    <w:p w14:paraId="4D4FEC15" w14:textId="77777777" w:rsidR="00B778A3" w:rsidRDefault="00B778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17196"/>
    <w:multiLevelType w:val="hybridMultilevel"/>
    <w:tmpl w:val="D86652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0226E32"/>
    <w:multiLevelType w:val="hybridMultilevel"/>
    <w:tmpl w:val="0CB4C810"/>
    <w:lvl w:ilvl="0" w:tplc="E2C408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9"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1"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4"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4"/>
  </w:num>
  <w:num w:numId="5" w16cid:durableId="1507407394">
    <w:abstractNumId w:val="8"/>
  </w:num>
  <w:num w:numId="6" w16cid:durableId="1063062504">
    <w:abstractNumId w:val="22"/>
  </w:num>
  <w:num w:numId="7" w16cid:durableId="949241516">
    <w:abstractNumId w:val="33"/>
  </w:num>
  <w:num w:numId="8" w16cid:durableId="1841265627">
    <w:abstractNumId w:val="38"/>
  </w:num>
  <w:num w:numId="9" w16cid:durableId="526142112">
    <w:abstractNumId w:val="35"/>
  </w:num>
  <w:num w:numId="10" w16cid:durableId="2005087231">
    <w:abstractNumId w:val="21"/>
  </w:num>
  <w:num w:numId="11" w16cid:durableId="1851025954">
    <w:abstractNumId w:val="37"/>
  </w:num>
  <w:num w:numId="12" w16cid:durableId="1236010284">
    <w:abstractNumId w:val="9"/>
  </w:num>
  <w:num w:numId="13" w16cid:durableId="1622299417">
    <w:abstractNumId w:val="17"/>
  </w:num>
  <w:num w:numId="14" w16cid:durableId="1974631497">
    <w:abstractNumId w:val="26"/>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6"/>
  </w:num>
  <w:num w:numId="18" w16cid:durableId="1526794761">
    <w:abstractNumId w:val="34"/>
  </w:num>
  <w:num w:numId="19" w16cid:durableId="399332109">
    <w:abstractNumId w:val="5"/>
  </w:num>
  <w:num w:numId="20" w16cid:durableId="617101203">
    <w:abstractNumId w:val="32"/>
  </w:num>
  <w:num w:numId="21" w16cid:durableId="333537516">
    <w:abstractNumId w:val="16"/>
  </w:num>
  <w:num w:numId="22" w16cid:durableId="2083209463">
    <w:abstractNumId w:val="24"/>
  </w:num>
  <w:num w:numId="23" w16cid:durableId="783694916">
    <w:abstractNumId w:val="29"/>
  </w:num>
  <w:num w:numId="24" w16cid:durableId="2032762271">
    <w:abstractNumId w:val="13"/>
  </w:num>
  <w:num w:numId="25" w16cid:durableId="1622569783">
    <w:abstractNumId w:val="25"/>
  </w:num>
  <w:num w:numId="26" w16cid:durableId="1896157461">
    <w:abstractNumId w:val="10"/>
  </w:num>
  <w:num w:numId="27" w16cid:durableId="232858290">
    <w:abstractNumId w:val="18"/>
  </w:num>
  <w:num w:numId="28" w16cid:durableId="1277982941">
    <w:abstractNumId w:val="23"/>
  </w:num>
  <w:num w:numId="29" w16cid:durableId="315302365">
    <w:abstractNumId w:val="19"/>
  </w:num>
  <w:num w:numId="30" w16cid:durableId="390545741">
    <w:abstractNumId w:val="7"/>
  </w:num>
  <w:num w:numId="31" w16cid:durableId="1418938634">
    <w:abstractNumId w:val="36"/>
  </w:num>
  <w:num w:numId="32" w16cid:durableId="740521562">
    <w:abstractNumId w:val="11"/>
  </w:num>
  <w:num w:numId="33" w16cid:durableId="18627973">
    <w:abstractNumId w:val="4"/>
  </w:num>
  <w:num w:numId="34" w16cid:durableId="1553805109">
    <w:abstractNumId w:val="31"/>
  </w:num>
  <w:num w:numId="35" w16cid:durableId="1869641152">
    <w:abstractNumId w:val="28"/>
  </w:num>
  <w:num w:numId="36" w16cid:durableId="660473226">
    <w:abstractNumId w:val="30"/>
  </w:num>
  <w:num w:numId="37" w16cid:durableId="1109009493">
    <w:abstractNumId w:val="20"/>
  </w:num>
  <w:num w:numId="38" w16cid:durableId="567810159">
    <w:abstractNumId w:val="12"/>
  </w:num>
  <w:num w:numId="39" w16cid:durableId="727459688">
    <w:abstractNumId w:val="15"/>
  </w:num>
  <w:num w:numId="40" w16cid:durableId="796140641">
    <w:abstractNumId w:val="2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85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1302E"/>
    <w:rsid w:val="00017C40"/>
    <w:rsid w:val="000218B4"/>
    <w:rsid w:val="00022E4A"/>
    <w:rsid w:val="00050D40"/>
    <w:rsid w:val="00051D96"/>
    <w:rsid w:val="00057294"/>
    <w:rsid w:val="000604C6"/>
    <w:rsid w:val="00074528"/>
    <w:rsid w:val="00082B86"/>
    <w:rsid w:val="00084909"/>
    <w:rsid w:val="00093DD6"/>
    <w:rsid w:val="000A4516"/>
    <w:rsid w:val="000A6394"/>
    <w:rsid w:val="000B1D70"/>
    <w:rsid w:val="000B281C"/>
    <w:rsid w:val="000B4904"/>
    <w:rsid w:val="000B692F"/>
    <w:rsid w:val="000B7F42"/>
    <w:rsid w:val="000B7FED"/>
    <w:rsid w:val="000C038A"/>
    <w:rsid w:val="000C6598"/>
    <w:rsid w:val="000C6ED0"/>
    <w:rsid w:val="000D44B3"/>
    <w:rsid w:val="000E014D"/>
    <w:rsid w:val="000E2A0B"/>
    <w:rsid w:val="000F6F84"/>
    <w:rsid w:val="0010042D"/>
    <w:rsid w:val="00100534"/>
    <w:rsid w:val="0010512F"/>
    <w:rsid w:val="00105CE9"/>
    <w:rsid w:val="0013063E"/>
    <w:rsid w:val="00132C6D"/>
    <w:rsid w:val="00144D23"/>
    <w:rsid w:val="00145D43"/>
    <w:rsid w:val="00155714"/>
    <w:rsid w:val="00173832"/>
    <w:rsid w:val="001750D6"/>
    <w:rsid w:val="00192C46"/>
    <w:rsid w:val="00194B6C"/>
    <w:rsid w:val="001A08B3"/>
    <w:rsid w:val="001A7B60"/>
    <w:rsid w:val="001B065E"/>
    <w:rsid w:val="001B06FA"/>
    <w:rsid w:val="001B52F0"/>
    <w:rsid w:val="001B7A65"/>
    <w:rsid w:val="001C19D0"/>
    <w:rsid w:val="001C44E2"/>
    <w:rsid w:val="001E293E"/>
    <w:rsid w:val="001E41F3"/>
    <w:rsid w:val="001F1335"/>
    <w:rsid w:val="00215C8E"/>
    <w:rsid w:val="00223C83"/>
    <w:rsid w:val="002325A7"/>
    <w:rsid w:val="0026004D"/>
    <w:rsid w:val="00261E79"/>
    <w:rsid w:val="002640DD"/>
    <w:rsid w:val="00275D12"/>
    <w:rsid w:val="00284FEB"/>
    <w:rsid w:val="002860C4"/>
    <w:rsid w:val="00293261"/>
    <w:rsid w:val="002B5741"/>
    <w:rsid w:val="002C2DFA"/>
    <w:rsid w:val="002C6575"/>
    <w:rsid w:val="002D50BD"/>
    <w:rsid w:val="002E472E"/>
    <w:rsid w:val="002F5BEA"/>
    <w:rsid w:val="00301775"/>
    <w:rsid w:val="00305409"/>
    <w:rsid w:val="0034108E"/>
    <w:rsid w:val="003520FF"/>
    <w:rsid w:val="00354D14"/>
    <w:rsid w:val="00360689"/>
    <w:rsid w:val="003609EF"/>
    <w:rsid w:val="0036231A"/>
    <w:rsid w:val="00374DD4"/>
    <w:rsid w:val="003A49CB"/>
    <w:rsid w:val="003D61B6"/>
    <w:rsid w:val="003E1A36"/>
    <w:rsid w:val="003F1581"/>
    <w:rsid w:val="00410371"/>
    <w:rsid w:val="004242F1"/>
    <w:rsid w:val="00435CB4"/>
    <w:rsid w:val="00467CE7"/>
    <w:rsid w:val="0048032B"/>
    <w:rsid w:val="004874EC"/>
    <w:rsid w:val="0049796F"/>
    <w:rsid w:val="004A52C6"/>
    <w:rsid w:val="004B4280"/>
    <w:rsid w:val="004B75B7"/>
    <w:rsid w:val="004D1D31"/>
    <w:rsid w:val="005009D9"/>
    <w:rsid w:val="00507C9E"/>
    <w:rsid w:val="0051580D"/>
    <w:rsid w:val="00520E97"/>
    <w:rsid w:val="00547111"/>
    <w:rsid w:val="00592D74"/>
    <w:rsid w:val="00596B08"/>
    <w:rsid w:val="005A4DD1"/>
    <w:rsid w:val="005B7E40"/>
    <w:rsid w:val="005D6EAF"/>
    <w:rsid w:val="005E2C44"/>
    <w:rsid w:val="00613D2E"/>
    <w:rsid w:val="00620B6C"/>
    <w:rsid w:val="00621188"/>
    <w:rsid w:val="006236C4"/>
    <w:rsid w:val="006257ED"/>
    <w:rsid w:val="00637935"/>
    <w:rsid w:val="00640696"/>
    <w:rsid w:val="00651E94"/>
    <w:rsid w:val="00654ADB"/>
    <w:rsid w:val="0065536E"/>
    <w:rsid w:val="00665C47"/>
    <w:rsid w:val="0068622F"/>
    <w:rsid w:val="00695808"/>
    <w:rsid w:val="006A0156"/>
    <w:rsid w:val="006B46FB"/>
    <w:rsid w:val="006C187A"/>
    <w:rsid w:val="006E0BB0"/>
    <w:rsid w:val="006E21FB"/>
    <w:rsid w:val="0070420F"/>
    <w:rsid w:val="00737D44"/>
    <w:rsid w:val="00743059"/>
    <w:rsid w:val="00772A3B"/>
    <w:rsid w:val="00776FE6"/>
    <w:rsid w:val="00785599"/>
    <w:rsid w:val="00792342"/>
    <w:rsid w:val="00795D58"/>
    <w:rsid w:val="007977A8"/>
    <w:rsid w:val="007B36CA"/>
    <w:rsid w:val="007B512A"/>
    <w:rsid w:val="007B5B05"/>
    <w:rsid w:val="007C2097"/>
    <w:rsid w:val="007D06B8"/>
    <w:rsid w:val="007D19A5"/>
    <w:rsid w:val="007D6A07"/>
    <w:rsid w:val="007F7259"/>
    <w:rsid w:val="008040A8"/>
    <w:rsid w:val="00811813"/>
    <w:rsid w:val="00811949"/>
    <w:rsid w:val="00821028"/>
    <w:rsid w:val="008231C7"/>
    <w:rsid w:val="008279FA"/>
    <w:rsid w:val="00831535"/>
    <w:rsid w:val="008374B9"/>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25EA3"/>
    <w:rsid w:val="00932BC1"/>
    <w:rsid w:val="00936D9C"/>
    <w:rsid w:val="00941E30"/>
    <w:rsid w:val="00960EFF"/>
    <w:rsid w:val="009777D9"/>
    <w:rsid w:val="0099083A"/>
    <w:rsid w:val="00991B88"/>
    <w:rsid w:val="009953BD"/>
    <w:rsid w:val="009A4F44"/>
    <w:rsid w:val="009A5753"/>
    <w:rsid w:val="009A579D"/>
    <w:rsid w:val="009C0491"/>
    <w:rsid w:val="009C222B"/>
    <w:rsid w:val="009E3297"/>
    <w:rsid w:val="009F4F46"/>
    <w:rsid w:val="009F734F"/>
    <w:rsid w:val="00A1069F"/>
    <w:rsid w:val="00A12C2D"/>
    <w:rsid w:val="00A235AB"/>
    <w:rsid w:val="00A246B6"/>
    <w:rsid w:val="00A43D34"/>
    <w:rsid w:val="00A47E70"/>
    <w:rsid w:val="00A50556"/>
    <w:rsid w:val="00A50CF0"/>
    <w:rsid w:val="00A64069"/>
    <w:rsid w:val="00A65192"/>
    <w:rsid w:val="00A65DBD"/>
    <w:rsid w:val="00A7671C"/>
    <w:rsid w:val="00A815FA"/>
    <w:rsid w:val="00A91086"/>
    <w:rsid w:val="00A9156D"/>
    <w:rsid w:val="00A92A09"/>
    <w:rsid w:val="00AA2CBC"/>
    <w:rsid w:val="00AA5945"/>
    <w:rsid w:val="00AA632F"/>
    <w:rsid w:val="00AC5820"/>
    <w:rsid w:val="00AD138C"/>
    <w:rsid w:val="00AD1CD8"/>
    <w:rsid w:val="00AD54E0"/>
    <w:rsid w:val="00AE5DD8"/>
    <w:rsid w:val="00B079A0"/>
    <w:rsid w:val="00B13F88"/>
    <w:rsid w:val="00B258BB"/>
    <w:rsid w:val="00B32598"/>
    <w:rsid w:val="00B53D37"/>
    <w:rsid w:val="00B63291"/>
    <w:rsid w:val="00B6795B"/>
    <w:rsid w:val="00B67B97"/>
    <w:rsid w:val="00B778A3"/>
    <w:rsid w:val="00B87FB1"/>
    <w:rsid w:val="00B968C8"/>
    <w:rsid w:val="00BA3EC5"/>
    <w:rsid w:val="00BA51D9"/>
    <w:rsid w:val="00BA7F19"/>
    <w:rsid w:val="00BB5DFC"/>
    <w:rsid w:val="00BD279D"/>
    <w:rsid w:val="00BD6BB8"/>
    <w:rsid w:val="00BF27A2"/>
    <w:rsid w:val="00C1049A"/>
    <w:rsid w:val="00C12D8A"/>
    <w:rsid w:val="00C4102E"/>
    <w:rsid w:val="00C4634E"/>
    <w:rsid w:val="00C471E4"/>
    <w:rsid w:val="00C53622"/>
    <w:rsid w:val="00C66BA2"/>
    <w:rsid w:val="00C66D4A"/>
    <w:rsid w:val="00C76346"/>
    <w:rsid w:val="00C95985"/>
    <w:rsid w:val="00CC5026"/>
    <w:rsid w:val="00CC68D0"/>
    <w:rsid w:val="00CE7A8C"/>
    <w:rsid w:val="00CF5C18"/>
    <w:rsid w:val="00D03F9A"/>
    <w:rsid w:val="00D06D51"/>
    <w:rsid w:val="00D24991"/>
    <w:rsid w:val="00D36646"/>
    <w:rsid w:val="00D50255"/>
    <w:rsid w:val="00D5448E"/>
    <w:rsid w:val="00D54E8F"/>
    <w:rsid w:val="00D66520"/>
    <w:rsid w:val="00DD3245"/>
    <w:rsid w:val="00DE34CF"/>
    <w:rsid w:val="00E054E2"/>
    <w:rsid w:val="00E12566"/>
    <w:rsid w:val="00E13F3D"/>
    <w:rsid w:val="00E16FAA"/>
    <w:rsid w:val="00E226A8"/>
    <w:rsid w:val="00E22F3D"/>
    <w:rsid w:val="00E34898"/>
    <w:rsid w:val="00E546BA"/>
    <w:rsid w:val="00E8241B"/>
    <w:rsid w:val="00E85F47"/>
    <w:rsid w:val="00E87871"/>
    <w:rsid w:val="00E909C5"/>
    <w:rsid w:val="00E97C22"/>
    <w:rsid w:val="00EA2981"/>
    <w:rsid w:val="00EA59A3"/>
    <w:rsid w:val="00EB09B7"/>
    <w:rsid w:val="00EC2EF4"/>
    <w:rsid w:val="00EE076A"/>
    <w:rsid w:val="00EE7D7C"/>
    <w:rsid w:val="00F21B1B"/>
    <w:rsid w:val="00F25D98"/>
    <w:rsid w:val="00F300FB"/>
    <w:rsid w:val="00F354E8"/>
    <w:rsid w:val="00F4128F"/>
    <w:rsid w:val="00F446BA"/>
    <w:rsid w:val="00F64EC4"/>
    <w:rsid w:val="00F656C6"/>
    <w:rsid w:val="00FA7F13"/>
    <w:rsid w:val="00FB6386"/>
    <w:rsid w:val="00FB7C93"/>
    <w:rsid w:val="00FC5C36"/>
    <w:rsid w:val="00FD264D"/>
    <w:rsid w:val="00FD3F29"/>
    <w:rsid w:val="00FE0454"/>
    <w:rsid w:val="00FF2C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E9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numbering" w:customStyle="1" w:styleId="NoList1">
    <w:name w:val="No List1"/>
    <w:next w:val="NoList"/>
    <w:uiPriority w:val="99"/>
    <w:semiHidden/>
    <w:unhideWhenUsed/>
    <w:rsid w:val="00651E9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2.xml"/><Relationship Id="rId10" Type="http://schemas.openxmlformats.org/officeDocument/2006/relationships/styles" Target="styl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O2ILPPBINQTB-25081769-51984</_dlc_DocId>
    <_dlc_DocIdUrl xmlns="71c5aaf6-e6ce-465b-b873-5148d2a4c105">
      <Url>https://nokia.sharepoint.com/sites/acerous/_layouts/15/DocIdRedir.aspx?ID=O2ILPPBINQTB-25081769-51984</Url>
      <Description>O2ILPPBINQTB-25081769-51984</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customXsn xmlns="http://schemas.microsoft.com/office/2006/metadata/customXsn">
  <xsnLocation/>
  <cached>True</cached>
  <openByDefault>True</openByDefault>
  <xsnScope/>
</customXsn>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0C3F7D-1FC5-4A03-BC4F-ED76DD909CF9}">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4.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7.xml><?xml version="1.0" encoding="utf-8"?>
<ds:datastoreItem xmlns:ds="http://schemas.openxmlformats.org/officeDocument/2006/customXml" ds:itemID="{0E26E7DD-2367-4F38-AB0F-186E42A73DC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112</TotalTime>
  <Pages>3</Pages>
  <Words>760</Words>
  <Characters>8704</Characters>
  <Application>Microsoft Office Word</Application>
  <DocSecurity>0</DocSecurity>
  <Lines>334</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18</cp:revision>
  <cp:lastPrinted>1899-12-31T23:00:00Z</cp:lastPrinted>
  <dcterms:created xsi:type="dcterms:W3CDTF">2023-05-09T10:34:00Z</dcterms:created>
  <dcterms:modified xsi:type="dcterms:W3CDTF">2023-05-25T17:23:00Z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f9a526e1-d70f-461b-a775-9a75de2e5fe4</vt:lpwstr>
  </property>
</Properties>
</file>